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8D5F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D1D" w:rsidRPr="00E87D1D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2DC0">
        <w:rPr>
          <w:b/>
          <w:noProof/>
          <w:sz w:val="24"/>
        </w:rPr>
        <w:t>15</w:t>
      </w:r>
      <w:r w:rsidR="007F28DD">
        <w:rPr>
          <w:b/>
          <w:noProof/>
          <w:sz w:val="24"/>
        </w:rPr>
        <w:t>3</w:t>
      </w:r>
      <w:r w:rsidR="00E87D1D"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B7C64">
        <w:rPr>
          <w:b/>
          <w:i/>
          <w:noProof/>
          <w:sz w:val="28"/>
        </w:rPr>
        <w:t>S2-220</w:t>
      </w:r>
      <w:r w:rsidR="005A4630">
        <w:rPr>
          <w:b/>
          <w:i/>
          <w:noProof/>
          <w:sz w:val="28"/>
        </w:rPr>
        <w:t>9140</w:t>
      </w:r>
      <w:ins w:id="0" w:author="Nokia-user" w:date="2022-10-07T10:09:00Z">
        <w:r w:rsidR="00E23DD0">
          <w:rPr>
            <w:b/>
            <w:i/>
            <w:noProof/>
            <w:sz w:val="28"/>
          </w:rPr>
          <w:t>r0</w:t>
        </w:r>
      </w:ins>
      <w:ins w:id="1" w:author="Nokia-user3" w:date="2022-10-12T15:33:00Z">
        <w:r w:rsidR="001508F9">
          <w:rPr>
            <w:b/>
            <w:i/>
            <w:noProof/>
            <w:sz w:val="28"/>
          </w:rPr>
          <w:t>6</w:t>
        </w:r>
      </w:ins>
      <w:ins w:id="2" w:author="Nokia-user2" w:date="2022-10-11T11:14:00Z">
        <w:del w:id="3" w:author="Nokia-user3" w:date="2022-10-12T15:33:00Z">
          <w:r w:rsidR="006070A9" w:rsidDel="001508F9">
            <w:rPr>
              <w:b/>
              <w:i/>
              <w:noProof/>
              <w:sz w:val="28"/>
            </w:rPr>
            <w:delText>5</w:delText>
          </w:r>
        </w:del>
      </w:ins>
      <w:ins w:id="4" w:author="Chris Pudney 11" w:date="2022-10-10T12:12:00Z">
        <w:del w:id="5" w:author="Nokia-user2" w:date="2022-10-11T11:14:00Z">
          <w:r w:rsidR="00507747" w:rsidDel="006070A9">
            <w:rPr>
              <w:b/>
              <w:i/>
              <w:noProof/>
              <w:sz w:val="28"/>
            </w:rPr>
            <w:delText>4</w:delText>
          </w:r>
        </w:del>
      </w:ins>
      <w:ins w:id="6" w:author="Ericsson-MH2" w:date="2022-10-10T09:50:00Z">
        <w:del w:id="7" w:author="Chris Pudney 11" w:date="2022-10-10T12:09:00Z">
          <w:r w:rsidR="004955DC" w:rsidDel="00C71BCD">
            <w:rPr>
              <w:b/>
              <w:i/>
              <w:noProof/>
              <w:sz w:val="28"/>
            </w:rPr>
            <w:delText>2</w:delText>
          </w:r>
        </w:del>
      </w:ins>
      <w:ins w:id="8" w:author="Nokia-user" w:date="2022-10-07T10:09:00Z">
        <w:del w:id="9" w:author="Ericsson-MH2" w:date="2022-10-10T09:50:00Z">
          <w:r w:rsidR="00E23DD0" w:rsidDel="004955DC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33E311C2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7D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0B7C64" w:rsidRPr="000B7C64">
        <w:rPr>
          <w:b/>
          <w:noProof/>
          <w:sz w:val="24"/>
        </w:rPr>
        <w:t xml:space="preserve"> 2022</w:t>
      </w:r>
      <w:r w:rsidR="007F28DD">
        <w:rPr>
          <w:rFonts w:ascii="Cambria Math" w:hAnsi="Cambria Math" w:cs="Cambria Math"/>
          <w:b/>
          <w:noProof/>
          <w:sz w:val="24"/>
        </w:rPr>
        <w:t xml:space="preserve"> Oct </w:t>
      </w:r>
      <w:r w:rsidR="00D850ED">
        <w:rPr>
          <w:b/>
          <w:noProof/>
          <w:sz w:val="24"/>
        </w:rPr>
        <w:t>1</w:t>
      </w:r>
      <w:r w:rsidR="007F28DD">
        <w:rPr>
          <w:b/>
          <w:noProof/>
          <w:sz w:val="24"/>
        </w:rPr>
        <w:t>0-17</w:t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  <w:t>rev S2-2205903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41C4E94" w:rsidR="000E1DCC" w:rsidRPr="00410371" w:rsidRDefault="0063054B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054B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239C84FB" w14:textId="77777777" w:rsidR="000E1DCC" w:rsidRPr="0063054B" w:rsidRDefault="000E1DCC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387CC259" w:rsidR="000E1DCC" w:rsidRPr="005A4630" w:rsidRDefault="005A463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4630">
              <w:rPr>
                <w:b/>
                <w:bCs/>
                <w:sz w:val="28"/>
                <w:szCs w:val="28"/>
              </w:rPr>
              <w:t>1257</w:t>
            </w:r>
          </w:p>
        </w:tc>
        <w:tc>
          <w:tcPr>
            <w:tcW w:w="709" w:type="dxa"/>
          </w:tcPr>
          <w:p w14:paraId="75BE60E1" w14:textId="77777777" w:rsidR="000E1DCC" w:rsidRDefault="000E1D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6478A49D" w:rsidR="000E1DCC" w:rsidRPr="00410371" w:rsidRDefault="007B33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05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1A30D2" w14:textId="77777777" w:rsidR="000E1DCC" w:rsidRDefault="000E1D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59A94073" w:rsidR="000E1DCC" w:rsidRPr="00410371" w:rsidRDefault="007B3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054B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>
        <w:tc>
          <w:tcPr>
            <w:tcW w:w="9641" w:type="dxa"/>
            <w:gridSpan w:val="9"/>
          </w:tcPr>
          <w:p w14:paraId="11ABE11C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09B99" w:rsidR="001E41F3" w:rsidRDefault="0063054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</w:t>
            </w:r>
            <w:r w:rsidR="00343BAC">
              <w:t xml:space="preserve"> cross border </w:t>
            </w:r>
            <w:r w:rsidR="003D2072">
              <w:t>mobility</w:t>
            </w:r>
            <w:r w:rsidR="00601818">
              <w:t xml:space="preserve"> with Home routed </w:t>
            </w:r>
            <w:r w:rsidR="00166AAD">
              <w:t xml:space="preserve"> IMS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5D5C5" w:rsidR="001E41F3" w:rsidRDefault="00FF5433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ins w:id="11" w:author="Nokia-user" w:date="2022-10-06T16:29:00Z">
              <w:r w:rsidR="00964232">
                <w:t>, Nokia, Nokia Shanghai Bell</w:t>
              </w:r>
            </w:ins>
            <w:ins w:id="12" w:author="Ericsson-MH2" w:date="2022-10-10T09:48:00Z">
              <w:r w:rsidR="00D929A7">
                <w:t>, Ericsson</w:t>
              </w:r>
            </w:ins>
            <w:r>
              <w:t xml:space="preserve"> </w:t>
            </w:r>
            <w:del w:id="13" w:author="Chris Pudney 11" w:date="2022-10-10T12:12:00Z">
              <w:r w:rsidDel="00507747">
                <w:delText xml:space="preserve">(S2-2205903 was </w:delText>
              </w:r>
              <w:r w:rsidR="00C47185" w:rsidDel="00507747">
                <w:delText>Ericsson</w:delText>
              </w:r>
              <w:r w:rsidR="00E31951" w:rsidDel="00507747">
                <w:delText>, Vodafone</w:delText>
              </w:r>
              <w:r w:rsidR="002E0B93" w:rsidDel="00507747">
                <w:delText>?</w:delText>
              </w:r>
              <w:r w:rsidR="00116FE9" w:rsidDel="00507747">
                <w:delText>, AT&amp;T</w:delText>
              </w:r>
              <w:r w:rsidDel="00507747">
                <w:delText>)</w:delText>
              </w:r>
            </w:del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D08B3" w:rsidR="001E41F3" w:rsidRDefault="00F27A97">
            <w:pPr>
              <w:pStyle w:val="CRCoverPage"/>
              <w:spacing w:after="0"/>
              <w:ind w:left="100"/>
              <w:rPr>
                <w:noProof/>
              </w:rPr>
            </w:pPr>
            <w:r>
              <w:t>S8HR</w:t>
            </w:r>
            <w:r w:rsidR="00F03815">
              <w:t>, TEI18</w:t>
            </w:r>
            <w:r w:rsidR="00F11A74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FC722" w:rsidR="001E41F3" w:rsidRDefault="00AD5B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F5433">
              <w:t>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84744E" w:rsidR="001E41F3" w:rsidRDefault="00150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ins w:id="14" w:author="Nokia-user3" w:date="2022-10-12T15:33:00Z">
              <w:r>
                <w:t>C</w:t>
              </w:r>
            </w:ins>
            <w:del w:id="15" w:author="Nokia-user3" w:date="2022-10-12T15:33:00Z">
              <w:r w:rsidR="00FF5433" w:rsidDel="001508F9">
                <w:delText>F</w:delText>
              </w:r>
            </w:del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5D304" w:rsidR="001E41F3" w:rsidRDefault="007B33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D5B5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5CFB6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is no</w:t>
            </w:r>
            <w:del w:id="16" w:author="Nokia-user" w:date="2022-10-06T17:03:00Z">
              <w:r w:rsidDel="00C33477">
                <w:rPr>
                  <w:noProof/>
                </w:rPr>
                <w:delText>t</w:delText>
              </w:r>
            </w:del>
            <w:r>
              <w:rPr>
                <w:noProof/>
              </w:rPr>
              <w:t xml:space="preserve"> IMS level roaming agreement, the P-CSCF is always in the HPLMN</w:t>
            </w:r>
            <w:r w:rsidR="00AC1D14">
              <w:rPr>
                <w:noProof/>
              </w:rPr>
              <w:t xml:space="preserve">, so called </w:t>
            </w:r>
            <w:r w:rsidR="00C312DD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r>
              <w:rPr>
                <w:noProof/>
              </w:rPr>
              <w:t>. In such cases when a UE moves between PLMNs, the PLMNs may support keeping the PDN connection/PDU session instead of re-establish</w:t>
            </w:r>
            <w:ins w:id="17" w:author="Chris Pudney 11" w:date="2022-10-10T12:08:00Z">
              <w:r w:rsidR="00996AE9">
                <w:rPr>
                  <w:noProof/>
                </w:rPr>
                <w:t>ing</w:t>
              </w:r>
            </w:ins>
            <w:del w:id="18" w:author="Chris Pudney 11" w:date="2022-10-10T12:08:00Z">
              <w:r w:rsidDel="00996AE9">
                <w:rPr>
                  <w:noProof/>
                </w:rPr>
                <w:delText>ment of</w:delText>
              </w:r>
            </w:del>
            <w:r>
              <w:rPr>
                <w:noProof/>
              </w:rPr>
              <w:t xml:space="preserve"> it. In this case there may be </w:t>
            </w:r>
            <w:ins w:id="19" w:author="Nokia-user" w:date="2022-10-06T17:07:00Z">
              <w:r w:rsidR="00CC6FA5">
                <w:rPr>
                  <w:noProof/>
                </w:rPr>
                <w:t xml:space="preserve">a </w:t>
              </w:r>
            </w:ins>
            <w:r>
              <w:rPr>
                <w:noProof/>
              </w:rPr>
              <w:t>requir</w:t>
            </w:r>
            <w:ins w:id="20" w:author="Nokia-user" w:date="2022-10-06T17:05:00Z">
              <w:r w:rsidR="00C33477">
                <w:rPr>
                  <w:noProof/>
                </w:rPr>
                <w:t>e</w:t>
              </w:r>
            </w:ins>
            <w:r>
              <w:rPr>
                <w:noProof/>
              </w:rPr>
              <w:t xml:space="preserve">ment e.g. for the VPLMN to </w:t>
            </w:r>
            <w:r w:rsidR="003664BD">
              <w:rPr>
                <w:noProof/>
              </w:rPr>
              <w:t xml:space="preserve">get access to IMS call related information </w:t>
            </w:r>
            <w:ins w:id="21" w:author="Nokia-user" w:date="2022-10-06T17:07:00Z">
              <w:r w:rsidR="00CC6FA5">
                <w:rPr>
                  <w:noProof/>
                </w:rPr>
                <w:t xml:space="preserve">like user identities </w:t>
              </w:r>
            </w:ins>
            <w:r w:rsidR="003664BD">
              <w:rPr>
                <w:noProof/>
              </w:rPr>
              <w:t>due</w:t>
            </w:r>
            <w:r w:rsidR="004C6B61">
              <w:rPr>
                <w:noProof/>
              </w:rPr>
              <w:t xml:space="preserve"> </w:t>
            </w:r>
            <w:ins w:id="22" w:author="Nokia-user" w:date="2022-10-06T17:05:00Z">
              <w:r w:rsidR="00C33477">
                <w:rPr>
                  <w:noProof/>
                </w:rPr>
                <w:t xml:space="preserve">to </w:t>
              </w:r>
            </w:ins>
            <w:r w:rsidR="004C6B61">
              <w:rPr>
                <w:noProof/>
              </w:rPr>
              <w:t xml:space="preserve">Lawful Interception, see </w:t>
            </w:r>
            <w:ins w:id="23" w:author="Nokia-user" w:date="2022-10-06T17:06:00Z">
              <w:r w:rsidR="00C33477">
                <w:rPr>
                  <w:noProof/>
                </w:rPr>
                <w:t xml:space="preserve">the </w:t>
              </w:r>
            </w:ins>
            <w:ins w:id="24" w:author="Nokia-user" w:date="2022-10-06T17:05:00Z">
              <w:r w:rsidR="00C33477">
                <w:rPr>
                  <w:noProof/>
                </w:rPr>
                <w:t xml:space="preserve">explanation </w:t>
              </w:r>
            </w:ins>
            <w:ins w:id="25" w:author="Nokia-user" w:date="2022-10-06T17:06:00Z">
              <w:r w:rsidR="00C33477">
                <w:rPr>
                  <w:noProof/>
                </w:rPr>
                <w:t>in</w:t>
              </w:r>
            </w:ins>
            <w:ins w:id="26" w:author="Nokia-user" w:date="2022-10-06T17:05:00Z">
              <w:r w:rsidR="00C33477">
                <w:rPr>
                  <w:noProof/>
                </w:rPr>
                <w:t xml:space="preserve"> </w:t>
              </w:r>
            </w:ins>
            <w:r w:rsidR="004C6B61">
              <w:rPr>
                <w:noProof/>
              </w:rPr>
              <w:t xml:space="preserve">LS </w:t>
            </w:r>
            <w:r w:rsidR="004C6B61" w:rsidRPr="004C6B61">
              <w:rPr>
                <w:noProof/>
              </w:rPr>
              <w:t>S2-2203662</w:t>
            </w:r>
            <w:ins w:id="27" w:author="Nokia-user" w:date="2022-10-06T17:05:00Z">
              <w:r w:rsidR="00C33477">
                <w:rPr>
                  <w:noProof/>
                </w:rPr>
                <w:t>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3D74B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8448B">
              <w:rPr>
                <w:noProof/>
              </w:rPr>
              <w:t>procedure for</w:t>
            </w:r>
            <w:r w:rsidR="00AC1D14">
              <w:rPr>
                <w:noProof/>
              </w:rPr>
              <w:t xml:space="preserve"> mobility between PLMNs for </w:t>
            </w:r>
            <w:r w:rsidR="001948F1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ins w:id="28" w:author="Nokia-user" w:date="2022-10-06T17:06:00Z">
              <w:r w:rsidR="00CC6FA5">
                <w:rPr>
                  <w:noProof/>
                </w:rPr>
                <w:t xml:space="preserve"> scenarios</w:t>
              </w:r>
            </w:ins>
            <w:r w:rsidR="00AC1D14">
              <w:rPr>
                <w:noProof/>
              </w:rPr>
              <w:t>.</w:t>
            </w:r>
            <w:r w:rsidR="001A0965">
              <w:rPr>
                <w:noProof/>
              </w:rPr>
              <w:t xml:space="preserve"> Editorial </w:t>
            </w:r>
            <w:r w:rsidR="001948F1">
              <w:rPr>
                <w:noProof/>
              </w:rPr>
              <w:t>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9362A" w:rsidR="001E41F3" w:rsidRDefault="00A8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Mobility between PLMNs </w:t>
            </w:r>
            <w:r w:rsidR="00610E2D">
              <w:rPr>
                <w:noProof/>
              </w:rPr>
              <w:t>may</w:t>
            </w:r>
            <w:r>
              <w:rPr>
                <w:noProof/>
              </w:rPr>
              <w:t xml:space="preserve"> need re-establishment of </w:t>
            </w:r>
            <w:r w:rsidR="00BF1ACD">
              <w:rPr>
                <w:noProof/>
              </w:rPr>
              <w:t xml:space="preserve">PDN connection/PDU session </w:t>
            </w:r>
            <w:r w:rsidR="00610E2D">
              <w:rPr>
                <w:noProof/>
              </w:rPr>
              <w:t>depending on regulatory requir</w:t>
            </w:r>
            <w:ins w:id="29" w:author="Nokia-user" w:date="2022-10-06T16:30:00Z">
              <w:r w:rsidR="00964232">
                <w:rPr>
                  <w:noProof/>
                </w:rPr>
                <w:t>e</w:t>
              </w:r>
            </w:ins>
            <w:r w:rsidR="00610E2D">
              <w:rPr>
                <w:noProof/>
              </w:rPr>
              <w:t>ments</w:t>
            </w:r>
            <w:ins w:id="30" w:author="Nokia-user" w:date="2022-10-06T17:06:00Z">
              <w:r w:rsidR="00CC6FA5">
                <w:rPr>
                  <w:noProof/>
                </w:rPr>
                <w:t>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E296B" w:rsidR="001E41F3" w:rsidRDefault="00E90E69">
            <w:pPr>
              <w:pStyle w:val="CRCoverPage"/>
              <w:spacing w:after="0"/>
              <w:ind w:left="100"/>
              <w:rPr>
                <w:noProof/>
              </w:rPr>
            </w:pPr>
            <w:ins w:id="31" w:author="Chris Pudney 11" w:date="2022-10-10T10:01:00Z">
              <w:r>
                <w:rPr>
                  <w:noProof/>
                </w:rPr>
                <w:t xml:space="preserve">2, </w:t>
              </w:r>
            </w:ins>
            <w:ins w:id="32" w:author="Nokia-user" w:date="2022-10-06T16:30:00Z">
              <w:r w:rsidR="00964232">
                <w:rPr>
                  <w:noProof/>
                </w:rPr>
                <w:t>W.1, W.2.1 (new), W.2.2 (new), W3, W4 (new), W.4.1 (new), W.4.2 (new), W.4.3 (new), Y.9.4</w:t>
              </w:r>
            </w:ins>
            <w:ins w:id="33" w:author="Ericsson-MH2" w:date="2022-10-10T09:52:00Z">
              <w:del w:id="34" w:author="Chris Pudney 11" w:date="2022-10-10T10:01:00Z">
                <w:r w:rsidR="004955DC" w:rsidDel="00E90E69">
                  <w:rPr>
                    <w:noProof/>
                  </w:rPr>
                  <w:delText>, 2</w:delText>
                </w:r>
              </w:del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2DB1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C18EF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5745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EA4FC4" w:rsidR="001E41F3" w:rsidRDefault="00AA7C81">
            <w:pPr>
              <w:pStyle w:val="CRCoverPage"/>
              <w:spacing w:after="0"/>
              <w:ind w:left="100"/>
              <w:rPr>
                <w:noProof/>
              </w:rPr>
            </w:pPr>
            <w:del w:id="35" w:author="Nokia-user" w:date="2022-10-06T16:30:00Z">
              <w:r w:rsidDel="00964232">
                <w:rPr>
                  <w:noProof/>
                </w:rPr>
                <w:delText>W.1, W.2.1</w:delText>
              </w:r>
              <w:r w:rsidR="00F90420" w:rsidDel="00964232">
                <w:rPr>
                  <w:noProof/>
                </w:rPr>
                <w:delText xml:space="preserve"> (new), W.2.2 (new), W3, W4 (new), W.4.1 (new), W</w:delText>
              </w:r>
              <w:r w:rsidR="004E7AA6" w:rsidDel="00964232">
                <w:rPr>
                  <w:noProof/>
                </w:rPr>
                <w:delText>.4.2 (new), W.4.3 (new), Y.9.4</w:delText>
              </w:r>
            </w:del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DBE963" w:rsidR="008863B9" w:rsidRDefault="00B34FEC">
            <w:pPr>
              <w:pStyle w:val="CRCoverPage"/>
              <w:spacing w:after="0"/>
              <w:ind w:left="100"/>
              <w:rPr>
                <w:noProof/>
              </w:rPr>
            </w:pPr>
            <w:del w:id="36" w:author="Nokia-user" w:date="2022-10-06T17:07:00Z">
              <w:r w:rsidDel="00CC6FA5">
                <w:rPr>
                  <w:noProof/>
                </w:rPr>
                <w:delText>Rev 0 has no CR text changes compared to the draft CR in S2-22</w:delText>
              </w:r>
              <w:r w:rsidR="000010CA" w:rsidDel="00CC6FA5">
                <w:rPr>
                  <w:noProof/>
                </w:rPr>
                <w:delText>05903</w:delText>
              </w:r>
            </w:del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32E3F" w14:textId="43818A86" w:rsidR="00E90E69" w:rsidRDefault="00E90E69" w:rsidP="00E90E69">
      <w:pPr>
        <w:jc w:val="center"/>
        <w:rPr>
          <w:noProof/>
          <w:color w:val="FF0000"/>
          <w:sz w:val="36"/>
          <w:szCs w:val="36"/>
        </w:rPr>
      </w:pPr>
      <w:bookmarkStart w:id="37" w:name="_Toc91140341"/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620F8B5B" w14:textId="77777777" w:rsidR="002D34C6" w:rsidRPr="00DF18AB" w:rsidRDefault="002D34C6" w:rsidP="002D34C6">
      <w:pPr>
        <w:pStyle w:val="Heading1"/>
      </w:pPr>
      <w:bookmarkStart w:id="38" w:name="_Toc91139770"/>
      <w:r w:rsidRPr="00DF18AB">
        <w:t>2</w:t>
      </w:r>
      <w:r w:rsidRPr="00DF18AB">
        <w:tab/>
        <w:t>References</w:t>
      </w:r>
      <w:bookmarkEnd w:id="38"/>
    </w:p>
    <w:p w14:paraId="09620E8F" w14:textId="77777777" w:rsidR="002D34C6" w:rsidRPr="00DF18AB" w:rsidRDefault="002D34C6" w:rsidP="002D34C6">
      <w:r w:rsidRPr="00DF18AB">
        <w:t>The following documents contain provisions which, through reference in this text, constitute provisions of the present document.</w:t>
      </w:r>
    </w:p>
    <w:p w14:paraId="11D53807" w14:textId="77777777" w:rsidR="002D34C6" w:rsidRPr="00DF18AB" w:rsidRDefault="002D34C6" w:rsidP="002D34C6">
      <w:pPr>
        <w:pStyle w:val="B1"/>
      </w:pPr>
      <w:r w:rsidRPr="00DF18AB">
        <w:t>-</w:t>
      </w:r>
      <w:r w:rsidRPr="00DF18AB">
        <w:tab/>
        <w:t>References are either specific (identified by date of publication, edition number, version number, etc.) or non</w:t>
      </w:r>
      <w:r w:rsidRPr="00DF18AB">
        <w:noBreakHyphen/>
        <w:t>specific.</w:t>
      </w:r>
    </w:p>
    <w:p w14:paraId="3BD3213C" w14:textId="77777777" w:rsidR="002D34C6" w:rsidRPr="00DF18AB" w:rsidRDefault="002D34C6" w:rsidP="002D34C6">
      <w:pPr>
        <w:pStyle w:val="B1"/>
      </w:pPr>
      <w:r w:rsidRPr="00DF18AB">
        <w:t>-</w:t>
      </w:r>
      <w:r w:rsidRPr="00DF18AB">
        <w:tab/>
        <w:t>For a specific reference, subsequent revisions do not apply.</w:t>
      </w:r>
    </w:p>
    <w:p w14:paraId="2DAED995" w14:textId="77777777" w:rsidR="002D34C6" w:rsidRPr="00DF18AB" w:rsidRDefault="002D34C6" w:rsidP="002D34C6">
      <w:pPr>
        <w:pStyle w:val="B1"/>
      </w:pPr>
      <w:r w:rsidRPr="00DF18AB">
        <w:t>-</w:t>
      </w:r>
      <w:r w:rsidRPr="00DF18A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18AB">
        <w:rPr>
          <w:i/>
          <w:iCs/>
        </w:rPr>
        <w:t>in the same Release as the present document</w:t>
      </w:r>
      <w:r w:rsidRPr="00DF18AB">
        <w:t>.</w:t>
      </w:r>
    </w:p>
    <w:p w14:paraId="27DDFA5A" w14:textId="77777777" w:rsidR="002D34C6" w:rsidRPr="00DF18AB" w:rsidRDefault="002D34C6" w:rsidP="002D34C6">
      <w:pPr>
        <w:pStyle w:val="EX"/>
      </w:pPr>
      <w:r w:rsidRPr="00DF18AB">
        <w:t>[1]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23.002: </w:t>
      </w:r>
      <w:r w:rsidRPr="00DF18AB">
        <w:rPr>
          <w:noProof/>
          <w:sz w:val="16"/>
          <w:szCs w:val="16"/>
        </w:rPr>
        <w:t>"</w:t>
      </w:r>
      <w:r w:rsidRPr="00DF18AB">
        <w:t>Network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9DA24A4" w14:textId="77777777" w:rsidR="002D34C6" w:rsidRPr="00DF18AB" w:rsidRDefault="002D34C6" w:rsidP="002D34C6">
      <w:pPr>
        <w:pStyle w:val="EX"/>
      </w:pPr>
      <w:r w:rsidRPr="00DF18AB">
        <w:t>[2]</w:t>
      </w:r>
      <w:r w:rsidRPr="00DF18AB">
        <w:tab/>
        <w:t xml:space="preserve">CCITT Recommendation E.164: </w:t>
      </w:r>
      <w:r w:rsidRPr="00DF18AB">
        <w:rPr>
          <w:noProof/>
          <w:sz w:val="16"/>
          <w:szCs w:val="16"/>
        </w:rPr>
        <w:t>"</w:t>
      </w:r>
      <w:r w:rsidRPr="00DF18AB">
        <w:t>Numbering plan for the ISDN era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0BC682B" w14:textId="77777777" w:rsidR="002D34C6" w:rsidRPr="00DF18AB" w:rsidRDefault="002D34C6" w:rsidP="002D34C6">
      <w:pPr>
        <w:pStyle w:val="EX"/>
      </w:pPr>
      <w:r w:rsidRPr="00DF18AB">
        <w:t>[3]</w:t>
      </w:r>
      <w:r w:rsidRPr="00DF18AB">
        <w:tab/>
        <w:t xml:space="preserve">CCITT Recommendation Q.65: </w:t>
      </w:r>
      <w:r w:rsidRPr="00DF18AB">
        <w:rPr>
          <w:noProof/>
          <w:sz w:val="16"/>
          <w:szCs w:val="16"/>
        </w:rPr>
        <w:t>"</w:t>
      </w:r>
      <w:r w:rsidRPr="00DF18AB">
        <w:t>Methodology – Stage 2 of the method for the characterisation of services supported by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6F50321" w14:textId="77777777" w:rsidR="002D34C6" w:rsidRPr="00DF18AB" w:rsidRDefault="002D34C6" w:rsidP="002D34C6">
      <w:pPr>
        <w:pStyle w:val="EX"/>
      </w:pPr>
      <w:r w:rsidRPr="00DF18AB">
        <w:t>[4]</w:t>
      </w:r>
      <w:r w:rsidRPr="00DF18AB">
        <w:tab/>
        <w:t xml:space="preserve">ITU Recommendation I.130: </w:t>
      </w:r>
      <w:r w:rsidRPr="00DF18AB">
        <w:rPr>
          <w:noProof/>
          <w:sz w:val="16"/>
          <w:szCs w:val="16"/>
        </w:rPr>
        <w:t>"</w:t>
      </w:r>
      <w:r w:rsidRPr="00DF18AB">
        <w:t>Method for the characterization of telecommunication services supported by an ISDN and network capabilities of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085C3BC" w14:textId="77777777" w:rsidR="002D34C6" w:rsidRPr="00DF18AB" w:rsidRDefault="002D34C6" w:rsidP="002D34C6">
      <w:pPr>
        <w:pStyle w:val="EX"/>
      </w:pPr>
      <w:r w:rsidRPr="00DF18AB">
        <w:t>[5]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33.310: "Network Domain Security (NDS); Authentication Framework (AF)".</w:t>
      </w:r>
    </w:p>
    <w:p w14:paraId="0B797744" w14:textId="77777777" w:rsidR="002D34C6" w:rsidRDefault="002D34C6" w:rsidP="002D34C6">
      <w:pPr>
        <w:pStyle w:val="EX"/>
      </w:pPr>
    </w:p>
    <w:p w14:paraId="50F473B1" w14:textId="323E01A7" w:rsidR="002D34C6" w:rsidRPr="0057448A" w:rsidRDefault="002D34C6" w:rsidP="002D34C6">
      <w:pPr>
        <w:pStyle w:val="EX"/>
        <w:rPr>
          <w:b/>
          <w:bCs/>
          <w:color w:val="FF0000"/>
        </w:rPr>
      </w:pPr>
      <w:r w:rsidRPr="0057448A">
        <w:rPr>
          <w:b/>
          <w:bCs/>
          <w:color w:val="FF0000"/>
        </w:rPr>
        <w:t>/</w:t>
      </w:r>
      <w:r w:rsidR="0057448A" w:rsidRPr="0057448A">
        <w:rPr>
          <w:b/>
          <w:bCs/>
          <w:color w:val="FF0000"/>
        </w:rPr>
        <w:t>… unmodified text not shown …./</w:t>
      </w:r>
    </w:p>
    <w:p w14:paraId="7D3098E3" w14:textId="4DE1227A" w:rsidR="002D34C6" w:rsidRPr="00DF18AB" w:rsidRDefault="002D34C6" w:rsidP="002D34C6">
      <w:pPr>
        <w:pStyle w:val="EX"/>
      </w:pPr>
      <w:r w:rsidRPr="00DF18AB">
        <w:t>[99]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36.300: "Evolved Universal Terrestrial Radio Access (E-UTRA) and Evolved Universal Terrestrial Radio Access Network (E-UTRAN); Overall description".</w:t>
      </w:r>
    </w:p>
    <w:p w14:paraId="4C662E95" w14:textId="77777777" w:rsidR="002D34C6" w:rsidRPr="00DF18AB" w:rsidRDefault="002D34C6" w:rsidP="002D34C6">
      <w:pPr>
        <w:pStyle w:val="EX"/>
      </w:pPr>
      <w:r w:rsidRPr="00DF18AB">
        <w:t>[100]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36.321: "Evolved Universal Terrestrial Radio Access (E-UTRA); Medium Access Control (MAC) protocol specification".</w:t>
      </w:r>
    </w:p>
    <w:p w14:paraId="0715D62F" w14:textId="77777777" w:rsidR="002D34C6" w:rsidRPr="00DF18AB" w:rsidRDefault="002D34C6" w:rsidP="002D34C6">
      <w:pPr>
        <w:pStyle w:val="EX"/>
      </w:pPr>
      <w:r w:rsidRPr="00DF18AB">
        <w:t>[101]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38.300: "NR; NR and NG-RAN Overall Description".</w:t>
      </w:r>
    </w:p>
    <w:p w14:paraId="6BC68A8F" w14:textId="77777777" w:rsidR="002D34C6" w:rsidRDefault="002D34C6" w:rsidP="002D34C6">
      <w:pPr>
        <w:pStyle w:val="EX"/>
      </w:pPr>
      <w:r w:rsidRPr="00DF18AB">
        <w:t>[102]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38.321: "NR; Medium Access Control (MAC) protocol specification".</w:t>
      </w:r>
    </w:p>
    <w:p w14:paraId="64A39706" w14:textId="3CDC06B3" w:rsidR="0057448A" w:rsidRPr="004B066F" w:rsidDel="006070A9" w:rsidRDefault="0057448A" w:rsidP="0057448A">
      <w:pPr>
        <w:pStyle w:val="EX"/>
        <w:rPr>
          <w:ins w:id="39" w:author="Chris Pudney 11" w:date="2022-10-10T10:03:00Z"/>
          <w:del w:id="40" w:author="Nokia-user2" w:date="2022-10-11T11:15:00Z"/>
        </w:rPr>
      </w:pPr>
      <w:ins w:id="41" w:author="Chris Pudney 11" w:date="2022-10-10T10:03:00Z">
        <w:del w:id="42" w:author="Nokia-user2" w:date="2022-10-11T11:15:00Z">
          <w:r w:rsidDel="006070A9">
            <w:delText>[</w:delText>
          </w:r>
          <w:r w:rsidRPr="0057448A" w:rsidDel="006070A9">
            <w:rPr>
              <w:highlight w:val="green"/>
              <w:rPrChange w:id="43" w:author="Chris Pudney 11" w:date="2022-10-10T10:04:00Z">
                <w:rPr/>
              </w:rPrChange>
            </w:rPr>
            <w:delText>XX]</w:delText>
          </w:r>
          <w:r w:rsidDel="006070A9">
            <w:tab/>
            <w:delText>GSMA IR.92: "</w:delText>
          </w:r>
          <w:r w:rsidRPr="00147DAB" w:rsidDel="006070A9">
            <w:delText>IMS Profile for Voice and SMS</w:delText>
          </w:r>
          <w:r w:rsidDel="006070A9">
            <w:delText>"</w:delText>
          </w:r>
        </w:del>
      </w:ins>
    </w:p>
    <w:p w14:paraId="40CB2863" w14:textId="77777777" w:rsidR="002D34C6" w:rsidRDefault="002D34C6">
      <w:pPr>
        <w:pStyle w:val="EX"/>
        <w:rPr>
          <w:noProof/>
          <w:color w:val="FF0000"/>
          <w:sz w:val="36"/>
          <w:szCs w:val="36"/>
        </w:rPr>
        <w:pPrChange w:id="44" w:author="Nokia-user2" w:date="2022-10-11T11:15:00Z">
          <w:pPr>
            <w:jc w:val="center"/>
          </w:pPr>
        </w:pPrChange>
      </w:pPr>
    </w:p>
    <w:p w14:paraId="24421E2D" w14:textId="50A280DF" w:rsidR="00E90E69" w:rsidRDefault="00E90E69" w:rsidP="00E90E69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2nd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0E0E16AB" w14:textId="77777777" w:rsidR="00004A69" w:rsidRPr="00DF18AB" w:rsidRDefault="00004A69" w:rsidP="00004A69">
      <w:pPr>
        <w:pStyle w:val="Heading8"/>
      </w:pPr>
      <w:r w:rsidRPr="00DF18AB">
        <w:t>Annex W (normative):</w:t>
      </w:r>
      <w:r w:rsidRPr="00DF18AB">
        <w:br/>
        <w:t>Support of IMS Services for roaming users in deployments without IMS-level roaming interfaces</w:t>
      </w:r>
      <w:bookmarkEnd w:id="37"/>
    </w:p>
    <w:p w14:paraId="4D885185" w14:textId="77777777" w:rsidR="00004A69" w:rsidRPr="00DF18AB" w:rsidRDefault="00004A69" w:rsidP="00004A69">
      <w:pPr>
        <w:pStyle w:val="Heading1"/>
      </w:pPr>
      <w:bookmarkStart w:id="45" w:name="_Toc91140342"/>
      <w:r w:rsidRPr="00DF18AB">
        <w:t>W.1</w:t>
      </w:r>
      <w:r w:rsidRPr="00DF18AB">
        <w:tab/>
        <w:t>General</w:t>
      </w:r>
      <w:bookmarkEnd w:id="45"/>
    </w:p>
    <w:p w14:paraId="01AC4C63" w14:textId="03B91C16" w:rsidR="00004A69" w:rsidRDefault="00004A69" w:rsidP="00004A69">
      <w:pPr>
        <w:rPr>
          <w:ins w:id="46" w:author="Magnus Hallenstål" w:date="2022-06-15T11:33:00Z"/>
        </w:rPr>
      </w:pPr>
      <w:r w:rsidRPr="00DF18AB">
        <w:t>This clause</w:t>
      </w:r>
      <w:r>
        <w:t xml:space="preserve"> </w:t>
      </w:r>
      <w:r w:rsidRPr="00DF18AB">
        <w:t xml:space="preserve">describes the functions that are used to support IMS services for roaming users in deployments without IMS-level roaming interfaces. This annex is applicable to </w:t>
      </w:r>
      <w:del w:id="47" w:author="Magnus Hallenstål" w:date="2022-06-14T14:54:00Z">
        <w:r w:rsidRPr="00DF18AB" w:rsidDel="00004A69">
          <w:delText>UTRAN and E-UTRAN using EPC access and to 5GC</w:delText>
        </w:r>
      </w:del>
      <w:ins w:id="48" w:author="Magnus Hallenstål" w:date="2022-06-15T10:00:00Z">
        <w:del w:id="49" w:author="Nokia-user" w:date="2022-10-07T10:15:00Z">
          <w:r w:rsidR="00EC4208" w:rsidDel="00013D95">
            <w:delText xml:space="preserve">for </w:delText>
          </w:r>
        </w:del>
        <w:r w:rsidR="00EC4208">
          <w:t xml:space="preserve">UEs connected to </w:t>
        </w:r>
      </w:ins>
      <w:ins w:id="50" w:author="Magnus Hallenstål" w:date="2022-06-14T14:54:00Z">
        <w:r>
          <w:t>EPS and 5GS</w:t>
        </w:r>
      </w:ins>
      <w:r w:rsidRPr="00DF18AB">
        <w:t xml:space="preserve">. In this roaming model the </w:t>
      </w:r>
      <w:del w:id="51" w:author="Nokia-user" w:date="2022-10-07T10:16:00Z">
        <w:r w:rsidRPr="00DF18AB" w:rsidDel="00013D95">
          <w:delText>P</w:delText>
        </w:r>
      </w:del>
      <w:ins w:id="52" w:author="Magnus Hallenstål" w:date="2022-06-15T14:21:00Z">
        <w:del w:id="53" w:author="Nokia-user" w:date="2022-10-07T10:16:00Z">
          <w:r w:rsidR="0037235B" w:rsidDel="00013D95">
            <w:delText xml:space="preserve">acket </w:delText>
          </w:r>
          <w:r w:rsidR="008E1171" w:rsidDel="00013D95">
            <w:delText>S</w:delText>
          </w:r>
          <w:r w:rsidR="0037235B" w:rsidDel="00013D95">
            <w:delText>witch</w:delText>
          </w:r>
        </w:del>
      </w:ins>
      <w:ins w:id="54" w:author="Nokia-user" w:date="2022-10-07T10:16:00Z">
        <w:r w:rsidR="00013D95">
          <w:t>mobility</w:t>
        </w:r>
      </w:ins>
      <w:ins w:id="55" w:author="Magnus Hallenstål" w:date="2022-06-15T14:21:00Z">
        <w:r w:rsidR="0037235B">
          <w:t xml:space="preserve"> anchor</w:t>
        </w:r>
      </w:ins>
      <w:ins w:id="56" w:author="Magnus Hallenstål" w:date="2022-06-15T10:01:00Z">
        <w:r w:rsidR="00EC4208">
          <w:t xml:space="preserve"> (i.e.</w:t>
        </w:r>
      </w:ins>
      <w:ins w:id="57" w:author="Nokia-user" w:date="2022-10-07T11:53:00Z">
        <w:r w:rsidR="003E46DB">
          <w:t>,</w:t>
        </w:r>
      </w:ins>
      <w:ins w:id="58" w:author="Magnus Hallenstål" w:date="2022-06-15T10:01:00Z">
        <w:r w:rsidR="00EC4208">
          <w:t xml:space="preserve"> PGW or UPF</w:t>
        </w:r>
      </w:ins>
      <w:ins w:id="59" w:author="Magnus Hallenstål" w:date="2022-06-15T10:02:00Z">
        <w:r w:rsidR="00EC4208">
          <w:t>)</w:t>
        </w:r>
      </w:ins>
      <w:del w:id="60" w:author="Magnus Hallenstål" w:date="2022-06-15T10:01:00Z">
        <w:r w:rsidRPr="00DF18AB" w:rsidDel="00EC4208">
          <w:delText>GW</w:delText>
        </w:r>
      </w:del>
      <w:r w:rsidRPr="00DF18AB">
        <w:t xml:space="preserve"> is located in the home PLMN and therefore UE IMS signalling and user plane </w:t>
      </w:r>
      <w:ins w:id="61" w:author="Nokia-user" w:date="2022-10-07T10:16:00Z">
        <w:r w:rsidR="00013D95">
          <w:t xml:space="preserve">traffic </w:t>
        </w:r>
      </w:ins>
      <w:r w:rsidRPr="00DF18AB">
        <w:t>are routed to home PLMN.</w:t>
      </w:r>
      <w:ins w:id="62" w:author="Magnus Hallenstål" w:date="2022-08-02T10:33:00Z">
        <w:r w:rsidR="00654416">
          <w:t xml:space="preserve"> It is </w:t>
        </w:r>
        <w:del w:id="63" w:author="Nokia-user2" w:date="2022-10-11T11:16:00Z">
          <w:r w:rsidR="00654416" w:rsidDel="006070A9">
            <w:delText xml:space="preserve">also </w:delText>
          </w:r>
        </w:del>
        <w:r w:rsidR="00654416">
          <w:lastRenderedPageBreak/>
          <w:t>assumed that</w:t>
        </w:r>
      </w:ins>
      <w:ins w:id="64" w:author="Nokia-user" w:date="2022-10-07T10:17:00Z">
        <w:r w:rsidR="00013D95">
          <w:t xml:space="preserve"> confidentiality protection is not used</w:t>
        </w:r>
      </w:ins>
      <w:ins w:id="65" w:author="Magnus Hallenstål" w:date="2022-08-02T10:33:00Z">
        <w:r w:rsidR="00654416">
          <w:t xml:space="preserve"> </w:t>
        </w:r>
      </w:ins>
      <w:ins w:id="66" w:author="Nokia-user2" w:date="2022-10-11T11:15:00Z">
        <w:r w:rsidR="006070A9">
          <w:t xml:space="preserve">in HPLMN and VPLMN </w:t>
        </w:r>
      </w:ins>
      <w:ins w:id="67" w:author="Nokia-user" w:date="2022-10-07T10:16:00Z">
        <w:r w:rsidR="00013D95">
          <w:t xml:space="preserve">for </w:t>
        </w:r>
      </w:ins>
      <w:ins w:id="68" w:author="Magnus Hallenstål" w:date="2022-08-02T10:33:00Z">
        <w:r w:rsidR="00654416">
          <w:t xml:space="preserve">IMS media plane </w:t>
        </w:r>
      </w:ins>
      <w:ins w:id="69" w:author="Nokia-user" w:date="2022-10-07T10:16:00Z">
        <w:r w:rsidR="00013D95">
          <w:t>traffic</w:t>
        </w:r>
      </w:ins>
      <w:ins w:id="70" w:author="Magnus Hallenstål" w:date="2022-08-02T10:33:00Z">
        <w:del w:id="71" w:author="Nokia-user" w:date="2022-10-07T10:16:00Z">
          <w:r w:rsidR="00654416" w:rsidDel="00013D95">
            <w:delText xml:space="preserve">does not use </w:delText>
          </w:r>
        </w:del>
        <w:del w:id="72" w:author="Nokia-user" w:date="2022-10-07T10:17:00Z">
          <w:r w:rsidR="00654416" w:rsidDel="00013D95">
            <w:delText>confidentiality</w:delText>
          </w:r>
        </w:del>
        <w:del w:id="73" w:author="Nokia-user2" w:date="2022-10-11T11:16:00Z">
          <w:r w:rsidR="00DD5014" w:rsidDel="006070A9">
            <w:delText>, neither in HPLMN nor in VPLMN</w:delText>
          </w:r>
        </w:del>
      </w:ins>
      <w:ins w:id="74" w:author="Ericsson-MH2" w:date="2022-10-10T09:51:00Z">
        <w:del w:id="75" w:author="Nokia-user2" w:date="2022-10-11T11:15:00Z">
          <w:r w:rsidR="004955DC" w:rsidDel="006070A9">
            <w:delText>, as per GSMA IR.92 [</w:delText>
          </w:r>
        </w:del>
      </w:ins>
      <w:ins w:id="76" w:author="Chris Pudney 11" w:date="2022-10-10T10:04:00Z">
        <w:del w:id="77" w:author="Nokia-user2" w:date="2022-10-11T11:15:00Z">
          <w:r w:rsidR="0057448A" w:rsidRPr="0057448A" w:rsidDel="006070A9">
            <w:rPr>
              <w:highlight w:val="green"/>
              <w:rPrChange w:id="78" w:author="Chris Pudney 11" w:date="2022-10-10T10:04:00Z">
                <w:rPr/>
              </w:rPrChange>
            </w:rPr>
            <w:delText>XX</w:delText>
          </w:r>
        </w:del>
      </w:ins>
      <w:ins w:id="79" w:author="Ericsson-MH2" w:date="2022-10-10T09:51:00Z">
        <w:del w:id="80" w:author="Chris Pudney 11" w:date="2022-10-10T10:04:00Z">
          <w:r w:rsidR="004955DC" w:rsidRPr="0057448A" w:rsidDel="0057448A">
            <w:rPr>
              <w:highlight w:val="green"/>
              <w:rPrChange w:id="81" w:author="Chris Pudney 11" w:date="2022-10-10T10:04:00Z">
                <w:rPr/>
              </w:rPrChange>
            </w:rPr>
            <w:delText>103</w:delText>
          </w:r>
        </w:del>
        <w:del w:id="82" w:author="Nokia-user2" w:date="2022-10-11T11:15:00Z">
          <w:r w:rsidR="004955DC" w:rsidDel="006070A9">
            <w:delText>]</w:delText>
          </w:r>
        </w:del>
      </w:ins>
      <w:r w:rsidR="009E1A47">
        <w:t>.</w:t>
      </w:r>
    </w:p>
    <w:p w14:paraId="3B615271" w14:textId="3291B59F" w:rsidR="00AC1D14" w:rsidRPr="00DF18AB" w:rsidRDefault="00013D95" w:rsidP="00004A69">
      <w:ins w:id="83" w:author="Nokia-user" w:date="2022-10-07T10:17:00Z">
        <w:r>
          <w:t xml:space="preserve">For the </w:t>
        </w:r>
      </w:ins>
      <w:ins w:id="84" w:author="Magnus Hallenstål" w:date="2022-06-15T11:33:00Z">
        <w:del w:id="85" w:author="Nokia-user" w:date="2022-10-07T10:17:00Z">
          <w:r w:rsidR="00AC1D14" w:rsidRPr="00DF18AB" w:rsidDel="00013D95">
            <w:delText xml:space="preserve">In </w:delText>
          </w:r>
        </w:del>
        <w:r w:rsidR="00AC1D14" w:rsidRPr="00DF18AB">
          <w:t xml:space="preserve">LBO roaming model where P-CSCF </w:t>
        </w:r>
      </w:ins>
      <w:ins w:id="86" w:author="Magnus Hallenstål" w:date="2022-06-15T14:16:00Z">
        <w:r w:rsidR="00403837" w:rsidRPr="00DF18AB">
          <w:t>is in</w:t>
        </w:r>
      </w:ins>
      <w:ins w:id="87" w:author="Magnus Hallenstål" w:date="2022-06-15T11:33:00Z">
        <w:r w:rsidR="00AC1D14" w:rsidRPr="00DF18AB">
          <w:t xml:space="preserve"> VPLMN</w:t>
        </w:r>
      </w:ins>
      <w:ins w:id="88" w:author="Magnus Hallenstål" w:date="2022-06-15T14:16:00Z">
        <w:r w:rsidR="00403837">
          <w:t>,</w:t>
        </w:r>
      </w:ins>
      <w:ins w:id="89" w:author="Magnus Hallenstål" w:date="2022-06-15T11:33:00Z">
        <w:r w:rsidR="00AC1D14" w:rsidRPr="00DF18AB">
          <w:t xml:space="preserve"> see Annex M</w:t>
        </w:r>
      </w:ins>
      <w:ins w:id="90" w:author="Ericsson_0808" w:date="2022-08-09T18:03:00Z">
        <w:r w:rsidR="009E1A47">
          <w:t>.</w:t>
        </w:r>
      </w:ins>
    </w:p>
    <w:p w14:paraId="49FB291D" w14:textId="60BBCAAD" w:rsidR="00004A69" w:rsidRDefault="00004A69" w:rsidP="00004A69">
      <w:pPr>
        <w:pStyle w:val="Heading1"/>
        <w:rPr>
          <w:ins w:id="91" w:author="Magnus Hallenstål" w:date="2022-06-14T14:55:00Z"/>
        </w:rPr>
      </w:pPr>
      <w:bookmarkStart w:id="92" w:name="_Toc91140343"/>
      <w:r w:rsidRPr="00DF18AB">
        <w:t>W.2</w:t>
      </w:r>
      <w:r w:rsidRPr="00DF18AB">
        <w:tab/>
        <w:t>Architecture</w:t>
      </w:r>
      <w:bookmarkEnd w:id="92"/>
    </w:p>
    <w:p w14:paraId="1F5B33A1" w14:textId="015533FF" w:rsidR="00004A69" w:rsidRPr="00004A69" w:rsidRDefault="00004A69" w:rsidP="00FF7FF5">
      <w:pPr>
        <w:pStyle w:val="Heading2"/>
      </w:pPr>
      <w:ins w:id="93" w:author="Magnus Hallenstål" w:date="2022-06-14T14:55:00Z">
        <w:r>
          <w:t>W.2.1</w:t>
        </w:r>
        <w:r>
          <w:tab/>
          <w:t>EPS</w:t>
        </w:r>
      </w:ins>
    </w:p>
    <w:p w14:paraId="43650B63" w14:textId="77777777" w:rsidR="00004A69" w:rsidRPr="00DF18AB" w:rsidRDefault="00004A69" w:rsidP="00004A69">
      <w:r w:rsidRPr="00DF18AB">
        <w:t>The architecture to support IMS services for roaming users, including Voice over IMS, in deployments without IMS-level roaming interfaces is shown in figure W.2-1</w:t>
      </w:r>
    </w:p>
    <w:p w14:paraId="1672BB3F" w14:textId="77777777" w:rsidR="00004A69" w:rsidRPr="00DF18AB" w:rsidRDefault="00004A69" w:rsidP="00004A69">
      <w:r w:rsidRPr="00DF18AB">
        <w:t>The following architecture requirements apply:</w:t>
      </w:r>
    </w:p>
    <w:p w14:paraId="4A86110A" w14:textId="77777777" w:rsidR="00004A69" w:rsidRPr="00DF18AB" w:rsidRDefault="00004A69" w:rsidP="00004A69">
      <w:pPr>
        <w:pStyle w:val="B1"/>
      </w:pPr>
      <w:r w:rsidRPr="00DF18AB">
        <w:t>-</w:t>
      </w:r>
      <w:r w:rsidRPr="00DF18AB">
        <w:tab/>
        <w:t>P-CSCF (at HPLMN) identifies the serving network (VPLMN) where the UE is located using the procedure defined in clause W.3.</w:t>
      </w:r>
    </w:p>
    <w:bookmarkStart w:id="94" w:name="_MON_1510470846"/>
    <w:bookmarkEnd w:id="94"/>
    <w:p w14:paraId="14488C78" w14:textId="77777777" w:rsidR="00004A69" w:rsidRPr="00DF18AB" w:rsidRDefault="009E557B" w:rsidP="00004A69">
      <w:pPr>
        <w:pStyle w:val="TH"/>
      </w:pPr>
      <w:r w:rsidRPr="00DF18AB">
        <w:rPr>
          <w:noProof/>
        </w:rPr>
        <w:object w:dxaOrig="9035" w:dyaOrig="3667" w14:anchorId="353B1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1.3pt;height:182.05pt;mso-width-percent:0;mso-height-percent:0;mso-width-percent:0;mso-height-percent:0" o:ole="">
            <v:imagedata r:id="rId22" o:title=""/>
          </v:shape>
          <o:OLEObject Type="Embed" ProgID="Word.Picture.8" ShapeID="_x0000_i1025" DrawAspect="Content" ObjectID="_1727093973" r:id="rId23"/>
        </w:object>
      </w:r>
    </w:p>
    <w:p w14:paraId="3E419749" w14:textId="09BDF45E" w:rsidR="00004A69" w:rsidRPr="00DF18AB" w:rsidRDefault="00004A69" w:rsidP="00004A69">
      <w:pPr>
        <w:pStyle w:val="TF"/>
      </w:pPr>
      <w:r w:rsidRPr="00DF18AB">
        <w:t xml:space="preserve">Figure W.2-1: </w:t>
      </w:r>
      <w:ins w:id="95" w:author="Magnus Hallenstål" w:date="2022-06-15T14:22:00Z">
        <w:r w:rsidR="00003170">
          <w:t xml:space="preserve">Home Routed </w:t>
        </w:r>
      </w:ins>
      <w:r w:rsidRPr="00DF18AB">
        <w:t xml:space="preserve">IMS </w:t>
      </w:r>
      <w:ins w:id="96" w:author="Magnus Hallenstål" w:date="2022-06-15T14:22:00Z">
        <w:r w:rsidR="00003170">
          <w:t>ar</w:t>
        </w:r>
      </w:ins>
      <w:ins w:id="97" w:author="Magnus Hallenstål" w:date="2022-06-15T14:23:00Z">
        <w:r w:rsidR="00003170">
          <w:t>chitecture</w:t>
        </w:r>
      </w:ins>
      <w:del w:id="98" w:author="Magnus Hallenstål" w:date="2022-06-15T14:23:00Z">
        <w:r w:rsidRPr="00DF18AB" w:rsidDel="00003170">
          <w:delText>traffic home routed</w:delText>
        </w:r>
      </w:del>
    </w:p>
    <w:p w14:paraId="6E3A3BC7" w14:textId="44EEB9D7" w:rsidR="00004A69" w:rsidRDefault="00004A69" w:rsidP="00FF7FF5">
      <w:pPr>
        <w:pStyle w:val="Heading2"/>
        <w:rPr>
          <w:ins w:id="99" w:author="Magnus Hallenstål" w:date="2022-06-14T14:57:00Z"/>
        </w:rPr>
      </w:pPr>
      <w:ins w:id="100" w:author="Magnus Hallenstål" w:date="2022-06-14T14:57:00Z">
        <w:r>
          <w:t>W.2.</w:t>
        </w:r>
        <w:r w:rsidR="005932C6">
          <w:t>2</w:t>
        </w:r>
        <w:r w:rsidR="005932C6">
          <w:tab/>
          <w:t>5GS</w:t>
        </w:r>
      </w:ins>
    </w:p>
    <w:p w14:paraId="75558E21" w14:textId="111D1D5C" w:rsidR="00004A69" w:rsidRPr="00DF18AB" w:rsidRDefault="00004A69" w:rsidP="00004A69">
      <w:del w:id="101" w:author="Magnus Hallenstål" w:date="2022-06-14T14:57:00Z">
        <w:r w:rsidRPr="00DF18AB" w:rsidDel="005932C6">
          <w:delText xml:space="preserve">The corresponding architecture for 5GS is defined in </w:delText>
        </w:r>
      </w:del>
      <w:ins w:id="102" w:author="Magnus Hallenstål" w:date="2022-06-14T14:57:00Z">
        <w:r w:rsidR="005932C6">
          <w:t xml:space="preserve">See </w:t>
        </w:r>
      </w:ins>
      <w:r w:rsidRPr="00DF18AB">
        <w:t>clause Y.9.2.</w:t>
      </w:r>
    </w:p>
    <w:p w14:paraId="6E3A742F" w14:textId="1A4701B4" w:rsidR="00004A69" w:rsidRDefault="00004A69" w:rsidP="00004A69">
      <w:pPr>
        <w:pStyle w:val="Heading1"/>
        <w:rPr>
          <w:ins w:id="103" w:author="Magnus Hallenstål" w:date="2022-06-15T11:32:00Z"/>
        </w:rPr>
      </w:pPr>
      <w:bookmarkStart w:id="104" w:name="_Toc91140344"/>
      <w:r w:rsidRPr="00DF18AB">
        <w:t>W.3</w:t>
      </w:r>
      <w:r w:rsidRPr="00DF18AB">
        <w:tab/>
      </w:r>
      <w:ins w:id="105" w:author="Magnus Hallenstål" w:date="2022-06-15T11:30:00Z">
        <w:r w:rsidR="007069B3">
          <w:t>VOID</w:t>
        </w:r>
      </w:ins>
      <w:del w:id="106" w:author="Magnus Hallenstål" w:date="2022-06-15T11:31:00Z">
        <w:r w:rsidRPr="00DF18AB" w:rsidDel="00AC1D14">
          <w:delText>Subscription to changes in PLMN ID at IMS Initial Registration</w:delText>
        </w:r>
      </w:del>
      <w:bookmarkEnd w:id="104"/>
    </w:p>
    <w:p w14:paraId="311908BE" w14:textId="3A9D05CD" w:rsidR="00AC1D14" w:rsidRPr="00AC1D14" w:rsidRDefault="004955DC" w:rsidP="006070A9">
      <w:pPr>
        <w:pStyle w:val="NO"/>
        <w:rPr>
          <w:ins w:id="107" w:author="Magnus Hallenstål" w:date="2022-06-15T11:29:00Z"/>
        </w:rPr>
      </w:pPr>
      <w:ins w:id="108" w:author="Ericsson-MH2" w:date="2022-10-10T09:50:00Z">
        <w:r>
          <w:t>NOTE: The content of this clause was moved to clause W.4.1.</w:t>
        </w:r>
      </w:ins>
    </w:p>
    <w:p w14:paraId="641E93A0" w14:textId="7BCCD882" w:rsidR="007069B3" w:rsidRDefault="007069B3" w:rsidP="00AC1D14">
      <w:pPr>
        <w:pStyle w:val="Heading1"/>
        <w:rPr>
          <w:ins w:id="109" w:author="Magnus Hallenstål" w:date="2022-06-15T11:30:00Z"/>
        </w:rPr>
      </w:pPr>
      <w:ins w:id="110" w:author="Magnus Hallenstål" w:date="2022-06-15T11:29:00Z">
        <w:r>
          <w:t>W.4</w:t>
        </w:r>
        <w:r>
          <w:tab/>
          <w:t xml:space="preserve">Procedures related to </w:t>
        </w:r>
        <w:r w:rsidRPr="00DF18AB">
          <w:t xml:space="preserve">PLMN ID </w:t>
        </w:r>
        <w:r>
          <w:t>change</w:t>
        </w:r>
      </w:ins>
    </w:p>
    <w:p w14:paraId="7C9AE21E" w14:textId="2350CB48" w:rsidR="007069B3" w:rsidRPr="007069B3" w:rsidRDefault="007069B3" w:rsidP="000E4B6A">
      <w:pPr>
        <w:pStyle w:val="Heading2"/>
      </w:pPr>
      <w:ins w:id="111" w:author="Magnus Hallenstål" w:date="2022-06-15T11:30:00Z">
        <w:r>
          <w:t>W.</w:t>
        </w:r>
        <w:r w:rsidR="00AC1D14">
          <w:t>4.1</w:t>
        </w:r>
        <w:r w:rsidR="00AC1D14">
          <w:tab/>
        </w:r>
        <w:r w:rsidR="00AC1D14" w:rsidRPr="00DF18AB">
          <w:t xml:space="preserve">Subscription to changes </w:t>
        </w:r>
        <w:del w:id="112" w:author="Nokia-user" w:date="2022-10-07T10:20:00Z">
          <w:r w:rsidR="00AC1D14" w:rsidRPr="00DF18AB" w:rsidDel="00013D95">
            <w:delText>in</w:delText>
          </w:r>
        </w:del>
      </w:ins>
      <w:ins w:id="113" w:author="Nokia-user" w:date="2022-10-07T10:20:00Z">
        <w:r w:rsidR="00013D95">
          <w:t>of</w:t>
        </w:r>
      </w:ins>
      <w:ins w:id="114" w:author="Magnus Hallenstål" w:date="2022-06-15T11:30:00Z">
        <w:r w:rsidR="00AC1D14" w:rsidRPr="00DF18AB">
          <w:t xml:space="preserve"> PLMN ID at IMS Initial Registration</w:t>
        </w:r>
      </w:ins>
    </w:p>
    <w:p w14:paraId="53881400" w14:textId="52564E9C" w:rsidR="00004A69" w:rsidRPr="00DF18AB" w:rsidRDefault="00004A69" w:rsidP="00004A69">
      <w:del w:id="115" w:author="Magnus Hallenstål" w:date="2022-06-15T11:33:00Z">
        <w:r w:rsidRPr="00DF18AB" w:rsidDel="00AC1D14">
          <w:delText xml:space="preserve">In LBO roaming model where P-CSCF is located in VPLMN </w:delText>
        </w:r>
      </w:del>
      <w:del w:id="116" w:author="Magnus Hallenstål" w:date="2022-06-14T15:00:00Z">
        <w:r w:rsidRPr="00DF18AB" w:rsidDel="005932C6">
          <w:delText>(</w:delText>
        </w:r>
      </w:del>
      <w:del w:id="117" w:author="Magnus Hallenstål" w:date="2022-06-15T11:33:00Z">
        <w:r w:rsidRPr="00DF18AB" w:rsidDel="00AC1D14">
          <w:delText>see Annex M</w:delText>
        </w:r>
      </w:del>
      <w:del w:id="118" w:author="Magnus Hallenstål" w:date="2022-06-15T11:25:00Z">
        <w:r w:rsidRPr="00DF18AB" w:rsidDel="0008448B">
          <w:delText>.1</w:delText>
        </w:r>
      </w:del>
      <w:del w:id="119" w:author="Magnus Hallenstål" w:date="2022-06-14T15:00:00Z">
        <w:r w:rsidRPr="00DF18AB" w:rsidDel="005932C6">
          <w:delText>), the home network determines the serving PLMN of the UE from the location of the P-CSCF during initial IMS Registration, using the P</w:delText>
        </w:r>
        <w:r w:rsidRPr="00DF18AB" w:rsidDel="005932C6">
          <w:noBreakHyphen/>
          <w:delText>CSCF network identifier.</w:delText>
        </w:r>
      </w:del>
    </w:p>
    <w:p w14:paraId="2674379E" w14:textId="743C78A5" w:rsidR="00004A69" w:rsidRPr="00DF18AB" w:rsidRDefault="00004A69" w:rsidP="00004A69">
      <w:r w:rsidRPr="00DF18AB">
        <w:t>In deployments without IMS-level roaming interfaces, the home network determines the serving PLMN of the UE using procedure</w:t>
      </w:r>
      <w:ins w:id="120" w:author="Chris Pudney 11" w:date="2022-10-10T10:06:00Z">
        <w:r w:rsidR="007179FC">
          <w:t>s</w:t>
        </w:r>
      </w:ins>
      <w:r w:rsidRPr="00DF18AB">
        <w:t xml:space="preserve"> defined in TS</w:t>
      </w:r>
      <w:r>
        <w:t> </w:t>
      </w:r>
      <w:r w:rsidRPr="00DF18AB">
        <w:t>23.203</w:t>
      </w:r>
      <w:r>
        <w:t> </w:t>
      </w:r>
      <w:r w:rsidRPr="00DF18AB">
        <w:t>[54]</w:t>
      </w:r>
      <w:ins w:id="121" w:author="Nokia-user" w:date="2022-10-07T10:26:00Z">
        <w:r w:rsidR="00882FF1">
          <w:t>,</w:t>
        </w:r>
      </w:ins>
      <w:r w:rsidRPr="00DF18AB">
        <w:t xml:space="preserve"> </w:t>
      </w:r>
      <w:del w:id="122" w:author="Nokia-user" w:date="2022-10-07T10:26:00Z">
        <w:r w:rsidRPr="00DF18AB" w:rsidDel="00882FF1">
          <w:delText xml:space="preserve">or </w:delText>
        </w:r>
      </w:del>
      <w:r w:rsidRPr="00DF18AB">
        <w:t>TS</w:t>
      </w:r>
      <w:r>
        <w:t> </w:t>
      </w:r>
      <w:r w:rsidRPr="00DF18AB">
        <w:t>23.503</w:t>
      </w:r>
      <w:r>
        <w:t> </w:t>
      </w:r>
      <w:r w:rsidRPr="00DF18AB">
        <w:t>[95]</w:t>
      </w:r>
      <w:ins w:id="123" w:author="Nokia-user" w:date="2022-10-07T10:26:00Z">
        <w:r w:rsidR="00882FF1">
          <w:t xml:space="preserve"> or </w:t>
        </w:r>
        <w:r w:rsidR="00882FF1" w:rsidRPr="00882FF1">
          <w:t>TS</w:t>
        </w:r>
        <w:r w:rsidR="00882FF1">
          <w:t> </w:t>
        </w:r>
        <w:r w:rsidR="00882FF1" w:rsidRPr="00882FF1">
          <w:t>29.214</w:t>
        </w:r>
        <w:r w:rsidR="00882FF1">
          <w:t> [11]</w:t>
        </w:r>
      </w:ins>
      <w:r w:rsidRPr="00DF18AB">
        <w:t xml:space="preserve">, where </w:t>
      </w:r>
      <w:ins w:id="124" w:author="Chris Pudney 11" w:date="2022-10-10T10:07:00Z">
        <w:r w:rsidR="001A314E">
          <w:t xml:space="preserve">the </w:t>
        </w:r>
      </w:ins>
      <w:r w:rsidRPr="00DF18AB">
        <w:t xml:space="preserve">P-CSCF requests the PCRF/PCF </w:t>
      </w:r>
      <w:r w:rsidRPr="00DF18AB">
        <w:lastRenderedPageBreak/>
        <w:t>to report the PLMN identifier where the UE is currently located. The received PLMN ID information is then forwarded in the SIP REGISTER request.</w:t>
      </w:r>
    </w:p>
    <w:p w14:paraId="5386664A" w14:textId="77777777" w:rsidR="00004A69" w:rsidRPr="00DF18AB" w:rsidRDefault="00004A69" w:rsidP="00004A69">
      <w:r w:rsidRPr="00DF18AB">
        <w:t>This procedure shall be applied by the P-CSCF at initial UE IMS registration.</w:t>
      </w:r>
    </w:p>
    <w:p w14:paraId="660F0012" w14:textId="31CDACBD" w:rsidR="00004A69" w:rsidRPr="00DF18AB" w:rsidRDefault="008F37D9" w:rsidP="00004A69">
      <w:ins w:id="125" w:author="Magnus Hallenstål" w:date="2022-06-17T13:26:00Z">
        <w:r>
          <w:t>The below procedure relate</w:t>
        </w:r>
      </w:ins>
      <w:ins w:id="126" w:author="Magnus Hallenstål" w:date="2022-06-17T13:27:00Z">
        <w:r w:rsidR="00324B76">
          <w:t>s</w:t>
        </w:r>
      </w:ins>
      <w:ins w:id="127" w:author="Magnus Hallenstål" w:date="2022-06-17T13:26:00Z">
        <w:r>
          <w:t xml:space="preserve"> to </w:t>
        </w:r>
        <w:r w:rsidR="00EA0EB2">
          <w:t xml:space="preserve">EPS, </w:t>
        </w:r>
      </w:ins>
      <w:del w:id="128" w:author="Magnus Hallenstål" w:date="2022-06-17T13:26:00Z">
        <w:r w:rsidR="00004A69" w:rsidRPr="00DF18AB" w:rsidDel="00EA0EB2">
          <w:delText>T</w:delText>
        </w:r>
      </w:del>
      <w:ins w:id="129" w:author="Magnus Hallenstål" w:date="2022-06-17T13:26:00Z">
        <w:r w:rsidR="00EA0EB2">
          <w:t>t</w:t>
        </w:r>
      </w:ins>
      <w:r w:rsidR="00004A69" w:rsidRPr="00DF18AB">
        <w:t xml:space="preserve">he corresponding </w:t>
      </w:r>
      <w:del w:id="130" w:author="Magnus Hallenstål" w:date="2022-06-14T15:03:00Z">
        <w:r w:rsidR="00004A69" w:rsidRPr="00DF18AB" w:rsidDel="00027E32">
          <w:delText xml:space="preserve">architecture </w:delText>
        </w:r>
      </w:del>
      <w:ins w:id="131" w:author="Magnus Hallenstål" w:date="2022-06-14T15:03:00Z">
        <w:r w:rsidR="00027E32">
          <w:t xml:space="preserve">procedure </w:t>
        </w:r>
      </w:ins>
      <w:r w:rsidR="00004A69" w:rsidRPr="00DF18AB">
        <w:t>for 5GS is defined in Annex Y.</w:t>
      </w:r>
      <w:del w:id="132" w:author="Magnus Hallenstål" w:date="2022-06-14T15:03:00Z">
        <w:r w:rsidR="00004A69" w:rsidRPr="00DF18AB" w:rsidDel="00027E32">
          <w:delText xml:space="preserve"> In this case the P-CSCF interfaces with a PCF instead of interfacing with a PCRF</w:delText>
        </w:r>
      </w:del>
      <w:del w:id="133" w:author="Nokia-user" w:date="2022-10-07T10:29:00Z">
        <w:r w:rsidR="00004A69" w:rsidRPr="00DF18AB" w:rsidDel="00882FF1">
          <w:delText>.</w:delText>
        </w:r>
      </w:del>
    </w:p>
    <w:p w14:paraId="2457C6D0" w14:textId="6F772D30" w:rsidR="0009574B" w:rsidDel="006070A9" w:rsidRDefault="0009574B" w:rsidP="0009574B">
      <w:pPr>
        <w:pStyle w:val="TF"/>
        <w:rPr>
          <w:ins w:id="134" w:author="Nokia-user" w:date="2022-10-07T10:29:00Z"/>
          <w:del w:id="135" w:author="Nokia-user2" w:date="2022-10-11T11:17:00Z"/>
          <w:noProof/>
        </w:rPr>
      </w:pPr>
    </w:p>
    <w:p w14:paraId="3DAD17DD" w14:textId="70BEE2A2" w:rsidR="00882FF1" w:rsidRDefault="00882FF1" w:rsidP="0009574B">
      <w:pPr>
        <w:pStyle w:val="TF"/>
        <w:rPr>
          <w:ins w:id="136" w:author="Magnus Hallenstål" w:date="2022-08-05T12:55:00Z"/>
        </w:rPr>
      </w:pPr>
    </w:p>
    <w:p w14:paraId="5B432394" w14:textId="5BE57EEF" w:rsidR="00025125" w:rsidRPr="00DF18AB" w:rsidRDefault="008F2B59" w:rsidP="00025125">
      <w:pPr>
        <w:pStyle w:val="TH"/>
      </w:pPr>
      <w:r>
        <w:rPr>
          <w:noProof/>
        </w:rPr>
        <w:pict w14:anchorId="0185FA30">
          <v:shape id="_x0000_i1026" type="#_x0000_t75" alt="" style="width:477.55pt;height:276.3pt;mso-width-percent:0;mso-height-percent:0;mso-width-percent:0;mso-height-percent:0">
            <v:imagedata r:id="rId24" o:title=""/>
          </v:shape>
        </w:pict>
      </w:r>
    </w:p>
    <w:p w14:paraId="39B8CC64" w14:textId="6DFE2D12" w:rsidR="00025125" w:rsidRPr="00DF18AB" w:rsidRDefault="00025125" w:rsidP="00025125">
      <w:pPr>
        <w:pStyle w:val="TF"/>
      </w:pPr>
      <w:r w:rsidRPr="00DF18AB">
        <w:t>Figure W.</w:t>
      </w:r>
      <w:del w:id="137" w:author="Magnus Hallenstål" w:date="2022-08-05T12:59:00Z">
        <w:r w:rsidRPr="00DF18AB" w:rsidDel="00786EDB">
          <w:delText>3</w:delText>
        </w:r>
      </w:del>
      <w:ins w:id="138" w:author="Magnus Hallenstål" w:date="2022-08-05T12:59:00Z">
        <w:r w:rsidR="00190D91">
          <w:t>4.1</w:t>
        </w:r>
      </w:ins>
      <w:r w:rsidRPr="00DF18AB">
        <w:t>-1: Subscription by P-CSCF to changes in PLMN ID during initial IMS Registration</w:t>
      </w:r>
    </w:p>
    <w:p w14:paraId="64A397F7" w14:textId="77777777" w:rsidR="00FD1B52" w:rsidRPr="00DF18AB" w:rsidRDefault="00FD1B52" w:rsidP="00FD1B52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7DFDD785" w14:textId="793C4A69" w:rsidR="00004A69" w:rsidRDefault="00004A69" w:rsidP="00004A69">
      <w:pPr>
        <w:pStyle w:val="B1"/>
        <w:rPr>
          <w:ins w:id="139" w:author="Nokia-user" w:date="2022-10-07T10:34:00Z"/>
        </w:rPr>
      </w:pPr>
      <w:r w:rsidRPr="00DF18AB">
        <w:t>2.</w:t>
      </w:r>
      <w:r w:rsidRPr="00DF18AB">
        <w:tab/>
        <w:t xml:space="preserve">If this is </w:t>
      </w:r>
      <w:ins w:id="140" w:author="Nokia-user" w:date="2022-10-07T10:31:00Z">
        <w:r w:rsidR="00882FF1">
          <w:t xml:space="preserve">for </w:t>
        </w:r>
      </w:ins>
      <w:r w:rsidRPr="00DF18AB">
        <w:t>initial IMS registration then the P-CSCF subscribes to the PCRF</w:t>
      </w:r>
      <w:ins w:id="141" w:author="Chris Pudney 11" w:date="2022-10-10T10:16:00Z">
        <w:r w:rsidR="005415DE">
          <w:t>/PCF</w:t>
        </w:r>
      </w:ins>
      <w:del w:id="142" w:author="Magnus Hallenstål" w:date="2022-06-15T14:25:00Z">
        <w:r w:rsidRPr="00DF18AB" w:rsidDel="00456C06">
          <w:delText>/PCF</w:delText>
        </w:r>
      </w:del>
      <w:r w:rsidRPr="00DF18AB">
        <w:t xml:space="preserve"> to be notified of the PLMN ID where the UE is currently attached.</w:t>
      </w:r>
      <w:ins w:id="143" w:author="Magnus Hallenstål" w:date="2022-06-15T09:02:00Z">
        <w:r w:rsidR="00655660">
          <w:t xml:space="preserve"> The subscription </w:t>
        </w:r>
      </w:ins>
      <w:ins w:id="144" w:author="Nokia-user" w:date="2022-10-07T10:31:00Z">
        <w:r w:rsidR="00882FF1">
          <w:t xml:space="preserve">to PLMN changes </w:t>
        </w:r>
      </w:ins>
      <w:ins w:id="145" w:author="Magnus Hallenstål" w:date="2022-06-15T09:02:00Z">
        <w:r w:rsidR="00655660">
          <w:t xml:space="preserve">is active </w:t>
        </w:r>
        <w:del w:id="146" w:author="Nokia-user" w:date="2022-10-07T10:31:00Z">
          <w:r w:rsidR="00655660" w:rsidDel="00882FF1">
            <w:delText xml:space="preserve">for </w:delText>
          </w:r>
        </w:del>
        <w:r w:rsidR="00655660">
          <w:t xml:space="preserve">as long as the UE is </w:t>
        </w:r>
      </w:ins>
      <w:ins w:id="147" w:author="Magnus Hallenstål" w:date="2022-06-15T09:03:00Z">
        <w:r w:rsidR="00655660">
          <w:t>IMS registered.</w:t>
        </w:r>
      </w:ins>
    </w:p>
    <w:p w14:paraId="7BD9F5F6" w14:textId="06170A14" w:rsidR="00882FF1" w:rsidRPr="00DF18AB" w:rsidRDefault="00882FF1" w:rsidP="002756EC">
      <w:pPr>
        <w:pStyle w:val="NO"/>
      </w:pPr>
      <w:ins w:id="148" w:author="Nokia-user" w:date="2022-10-07T10:34:00Z">
        <w:r>
          <w:t>NOTE:</w:t>
        </w:r>
        <w:r>
          <w:tab/>
        </w:r>
      </w:ins>
      <w:ins w:id="149" w:author="Nokia-user" w:date="2022-10-07T10:35:00Z">
        <w:r>
          <w:t>P-CSCF cancels the subscription to PLMN changes at the PCRF</w:t>
        </w:r>
      </w:ins>
      <w:ins w:id="150" w:author="Chris Pudney 11" w:date="2022-10-10T10:16:00Z">
        <w:r w:rsidR="005415DE">
          <w:t>/PCF</w:t>
        </w:r>
      </w:ins>
      <w:ins w:id="151" w:author="Nokia-user" w:date="2022-10-07T10:35:00Z">
        <w:r>
          <w:t xml:space="preserve"> </w:t>
        </w:r>
      </w:ins>
      <w:ins w:id="152" w:author="Chris Pudney 11" w:date="2022-10-10T10:17:00Z">
        <w:r w:rsidR="00C62909">
          <w:t>when</w:t>
        </w:r>
      </w:ins>
      <w:ins w:id="153" w:author="Nokia-user" w:date="2022-10-07T10:35:00Z">
        <w:del w:id="154" w:author="Chris Pudney 11" w:date="2022-10-10T10:17:00Z">
          <w:r w:rsidDel="00C62909">
            <w:delText>once</w:delText>
          </w:r>
        </w:del>
        <w:r>
          <w:t xml:space="preserve"> the UE is IMS de-registered.</w:t>
        </w:r>
      </w:ins>
    </w:p>
    <w:p w14:paraId="0E421656" w14:textId="773E2522" w:rsidR="00004A69" w:rsidRPr="00DF18AB" w:rsidRDefault="00004A69" w:rsidP="00004A69">
      <w:pPr>
        <w:pStyle w:val="B1"/>
      </w:pPr>
      <w:r w:rsidRPr="00DF18AB">
        <w:t>3.</w:t>
      </w:r>
      <w:ins w:id="155" w:author="Magnus Hallenstål" w:date="2022-06-14T15:13:00Z">
        <w:r w:rsidR="00A751C9">
          <w:tab/>
        </w:r>
      </w:ins>
      <w:del w:id="156" w:author="Magnus Hallenstål" w:date="2022-06-14T15:13:00Z">
        <w:r w:rsidRPr="00DF18AB" w:rsidDel="00A751C9">
          <w:delText xml:space="preserve"> </w:delText>
        </w:r>
      </w:del>
      <w:r w:rsidRPr="00DF18AB">
        <w:t>The PCRF</w:t>
      </w:r>
      <w:ins w:id="157" w:author="Chris Pudney 11" w:date="2022-10-10T10:17:00Z">
        <w:r w:rsidR="00C62909">
          <w:t>/PCF</w:t>
        </w:r>
      </w:ins>
      <w:del w:id="158" w:author="Magnus Hallenstål" w:date="2022-06-15T14:26:00Z">
        <w:r w:rsidRPr="00DF18AB" w:rsidDel="00925F83">
          <w:delText>/PCF</w:delText>
        </w:r>
      </w:del>
      <w:r w:rsidRPr="00DF18AB">
        <w:t xml:space="preserve"> forwards the PLMN ID to the P-CSCF. The P-CSCF stores the PLMN ID.</w:t>
      </w:r>
    </w:p>
    <w:p w14:paraId="185F8F07" w14:textId="77777777" w:rsidR="00004A69" w:rsidRPr="00DF18AB" w:rsidRDefault="00004A69" w:rsidP="00004A69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24FEB259" w14:textId="77777777" w:rsidR="00004A69" w:rsidRPr="00DF18AB" w:rsidRDefault="00004A69" w:rsidP="00004A69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5A0CB9A7" w14:textId="2C2DFA40" w:rsidR="00004A69" w:rsidDel="00627F58" w:rsidRDefault="00004A69" w:rsidP="00004A69">
      <w:pPr>
        <w:spacing w:after="0"/>
        <w:rPr>
          <w:del w:id="159" w:author="Magnus Hallenstål" w:date="2022-06-15T14:13:00Z"/>
          <w:rFonts w:ascii="Arial" w:hAnsi="Arial"/>
          <w:sz w:val="36"/>
        </w:rPr>
      </w:pPr>
      <w:del w:id="160" w:author="Magnus Hallenstål" w:date="2022-06-15T14:13:00Z">
        <w:r w:rsidDel="00627F58">
          <w:br w:type="page"/>
        </w:r>
      </w:del>
    </w:p>
    <w:p w14:paraId="18BFB5A5" w14:textId="77777777" w:rsidR="00351DF2" w:rsidRDefault="00351DF2" w:rsidP="00351DF2">
      <w:pPr>
        <w:pStyle w:val="Heading2"/>
        <w:rPr>
          <w:ins w:id="161" w:author="Magnus Hallenstål" w:date="2022-06-15T14:14:00Z"/>
        </w:rPr>
      </w:pPr>
      <w:ins w:id="162" w:author="Magnus Hallenstål" w:date="2022-06-15T14:14:00Z">
        <w:r>
          <w:lastRenderedPageBreak/>
          <w:t>W.4.2</w:t>
        </w:r>
        <w:r>
          <w:tab/>
          <w:t>UE is not active in an IMS voice session</w:t>
        </w:r>
      </w:ins>
    </w:p>
    <w:p w14:paraId="0DA82714" w14:textId="4C05BBF1" w:rsidR="00351DF2" w:rsidRDefault="00351DF2" w:rsidP="00351DF2">
      <w:pPr>
        <w:rPr>
          <w:ins w:id="163" w:author="Magnus Hallenstål" w:date="2022-06-15T14:14:00Z"/>
        </w:rPr>
      </w:pPr>
      <w:ins w:id="164" w:author="Magnus Hallenstål" w:date="2022-06-15T14:14:00Z">
        <w:r>
          <w:t xml:space="preserve">The following procedure shall </w:t>
        </w:r>
      </w:ins>
      <w:ins w:id="165" w:author="Chris Pudney 11" w:date="2022-10-10T10:14:00Z">
        <w:r w:rsidR="002A1997">
          <w:t xml:space="preserve">be </w:t>
        </w:r>
      </w:ins>
      <w:ins w:id="166" w:author="Magnus Hallenstål" w:date="2022-06-15T14:14:00Z">
        <w:r>
          <w:t>appl</w:t>
        </w:r>
      </w:ins>
      <w:ins w:id="167" w:author="Chris Pudney 11" w:date="2022-10-10T10:14:00Z">
        <w:r w:rsidR="002A1997">
          <w:t>ied</w:t>
        </w:r>
      </w:ins>
      <w:ins w:id="168" w:author="Magnus Hallenstål" w:date="2022-06-15T14:14:00Z">
        <w:del w:id="169" w:author="Chris Pudney 11" w:date="2022-10-10T10:14:00Z">
          <w:r w:rsidDel="002A1997">
            <w:delText>y</w:delText>
          </w:r>
        </w:del>
        <w:r>
          <w:t xml:space="preserve"> by IMS at reception of PLMN change when </w:t>
        </w:r>
      </w:ins>
      <w:ins w:id="170" w:author="Chris Pudney 11" w:date="2022-10-10T10:15:00Z">
        <w:r w:rsidR="008D3D14">
          <w:t xml:space="preserve">the </w:t>
        </w:r>
      </w:ins>
      <w:ins w:id="171" w:author="Magnus Hallenstål" w:date="2022-06-15T14:14:00Z">
        <w:r>
          <w:t xml:space="preserve">UE is not </w:t>
        </w:r>
        <w:del w:id="172" w:author="Chris Pudney 11" w:date="2022-10-10T10:15:00Z">
          <w:r w:rsidDel="008D3D14">
            <w:delText xml:space="preserve">in </w:delText>
          </w:r>
        </w:del>
        <w:r>
          <w:t xml:space="preserve">active </w:t>
        </w:r>
      </w:ins>
      <w:ins w:id="173" w:author="Chris Pudney 11" w:date="2022-10-10T10:15:00Z">
        <w:r w:rsidR="008D3D14">
          <w:t xml:space="preserve">in an IMS voice </w:t>
        </w:r>
      </w:ins>
      <w:ins w:id="174" w:author="Magnus Hallenstål" w:date="2022-06-15T14:14:00Z">
        <w:r>
          <w:t xml:space="preserve">call, and when the PDN connection/PDU session </w:t>
        </w:r>
      </w:ins>
      <w:ins w:id="175" w:author="Magnus Hallenstål" w:date="2022-06-17T14:07:00Z">
        <w:r w:rsidR="0070207C">
          <w:t xml:space="preserve">is </w:t>
        </w:r>
      </w:ins>
      <w:ins w:id="176" w:author="Magnus Hallenstål" w:date="2022-06-15T14:14:00Z">
        <w:r>
          <w:t>kept at PLMN change</w:t>
        </w:r>
      </w:ins>
      <w:ins w:id="177" w:author="Chris Pudney 11" w:date="2022-10-10T10:18:00Z">
        <w:r w:rsidR="00B3740C">
          <w:t>.</w:t>
        </w:r>
      </w:ins>
    </w:p>
    <w:p w14:paraId="06EFDD38" w14:textId="77777777" w:rsidR="00351DF2" w:rsidRDefault="00351DF2" w:rsidP="00351DF2">
      <w:pPr>
        <w:keepNext/>
        <w:rPr>
          <w:ins w:id="178" w:author="Magnus Hallenstål" w:date="2022-06-15T14:14:00Z"/>
        </w:rPr>
      </w:pPr>
      <w:ins w:id="179" w:author="Magnus Hallenstål" w:date="2022-06-15T14:1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369861C2" wp14:editId="0EEB2AE4">
                  <wp:simplePos x="0" y="0"/>
                  <wp:positionH relativeFrom="column">
                    <wp:posOffset>2724150</wp:posOffset>
                  </wp:positionH>
                  <wp:positionV relativeFrom="paragraph">
                    <wp:posOffset>172720</wp:posOffset>
                  </wp:positionV>
                  <wp:extent cx="1104900" cy="428625"/>
                  <wp:effectExtent l="0" t="0" r="0" b="3175"/>
                  <wp:wrapNone/>
                  <wp:docPr id="32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7861010" id="Rectangle 15" o:spid="_x0000_s1026" style="position:absolute;margin-left:214.5pt;margin-top:13.6pt;width:87pt;height:33.7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6ED93761" wp14:editId="1E2E7A2E">
                  <wp:simplePos x="0" y="0"/>
                  <wp:positionH relativeFrom="column">
                    <wp:posOffset>2773680</wp:posOffset>
                  </wp:positionH>
                  <wp:positionV relativeFrom="paragraph">
                    <wp:posOffset>200660</wp:posOffset>
                  </wp:positionV>
                  <wp:extent cx="1066800" cy="428625"/>
                  <wp:effectExtent l="0" t="0" r="0" b="0"/>
                  <wp:wrapNone/>
                  <wp:docPr id="31" name="Rectangl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C24B3DE" id="Rectangle 14" o:spid="_x0000_s1026" style="position:absolute;margin-left:218.4pt;margin-top:15.8pt;width:84pt;height:33.7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7811E696" wp14:editId="61C80B5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342265</wp:posOffset>
                  </wp:positionV>
                  <wp:extent cx="846455" cy="160655"/>
                  <wp:effectExtent l="0" t="0" r="0" b="0"/>
                  <wp:wrapNone/>
                  <wp:docPr id="30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4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821B04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11E696" id="Rectangle 16" o:spid="_x0000_s1026" style="position:absolute;margin-left:224.6pt;margin-top:26.95pt;width:66.65pt;height:12.65pt;z-index:25165825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61821B04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526701F5" wp14:editId="54C3048C">
                  <wp:simplePos x="0" y="0"/>
                  <wp:positionH relativeFrom="column">
                    <wp:posOffset>4435475</wp:posOffset>
                  </wp:positionH>
                  <wp:positionV relativeFrom="paragraph">
                    <wp:posOffset>332740</wp:posOffset>
                  </wp:positionV>
                  <wp:extent cx="598170" cy="160655"/>
                  <wp:effectExtent l="0" t="0" r="0" b="0"/>
                  <wp:wrapNone/>
                  <wp:docPr id="2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81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53528D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26701F5" id="Rectangle 13" o:spid="_x0000_s1027" style="position:absolute;margin-left:349.25pt;margin-top:26.2pt;width:47.1pt;height:12.65pt;z-index:25165825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" filled="f" stroked="f">
                  <v:path arrowok="t"/>
                  <v:textbox style="mso-fit-shape-to-text:t" inset="0,0,0,0">
                    <w:txbxContent>
                      <w:p w14:paraId="5753528D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589241F4" wp14:editId="7DF91856">
                  <wp:simplePos x="0" y="0"/>
                  <wp:positionH relativeFrom="column">
                    <wp:posOffset>407035</wp:posOffset>
                  </wp:positionH>
                  <wp:positionV relativeFrom="paragraph">
                    <wp:posOffset>2800350</wp:posOffset>
                  </wp:positionV>
                  <wp:extent cx="21590" cy="87630"/>
                  <wp:effectExtent l="0" t="0" r="0" b="0"/>
                  <wp:wrapNone/>
                  <wp:docPr id="17" name="Rectangl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92CCDB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9241F4" id="Rectangle 90" o:spid="_x0000_s1028" style="position:absolute;margin-left:32.05pt;margin-top:220.5pt;width:1.7pt;height:6.9pt;z-index:2516582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3292CCDB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: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58278E42" wp14:editId="00894CED">
                  <wp:simplePos x="0" y="0"/>
                  <wp:positionH relativeFrom="column">
                    <wp:posOffset>869315</wp:posOffset>
                  </wp:positionH>
                  <wp:positionV relativeFrom="paragraph">
                    <wp:posOffset>2709545</wp:posOffset>
                  </wp:positionV>
                  <wp:extent cx="21590" cy="87630"/>
                  <wp:effectExtent l="0" t="0" r="0" b="0"/>
                  <wp:wrapNone/>
                  <wp:docPr id="16" name="Rectangle 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9BB09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278E42" id="Rectangle 83" o:spid="_x0000_s1029" style="position:absolute;margin-left:68.45pt;margin-top:213.35pt;width:1.7pt;height:6.9pt;z-index:251658259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44C9BB09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,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E58D67F" wp14:editId="21299B09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5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209EB2A9" id="Line 20" o:spid="_x0000_s1026" style="position:absolute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pt,49.55pt" to="149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542D5F87" wp14:editId="6BB6A986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4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7106E40E" id="Line 19" o:spid="_x0000_s1026" style="position:absolute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49.55pt" to="257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59927C5A" wp14:editId="63B98081">
                  <wp:simplePos x="0" y="0"/>
                  <wp:positionH relativeFrom="column">
                    <wp:posOffset>4742815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3" name="Lin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59C21D34" id="Line 18" o:spid="_x0000_s1026" style="position:absolute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45pt,49.55pt" to="373.4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3BFB6" wp14:editId="7F5E83B4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2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07CC08CE" id="Line 17" o:spid="_x0000_s1026" style="position:absolute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49.55pt" to="5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67EF8161" wp14:editId="6A436324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11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BED6B45" id="Rectangle 12" o:spid="_x0000_s1026" style="position:absolute;margin-left:346.45pt;margin-top:15.8pt;width:53.95pt;height:33.7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363F546A" wp14:editId="36963569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10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7F361EB" id="Rectangle 11" o:spid="_x0000_s1026" style="position:absolute;margin-left:346.45pt;margin-top:15.8pt;width:53.95pt;height:33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3B8BBAE3" wp14:editId="7A8D63B6">
                  <wp:simplePos x="0" y="0"/>
                  <wp:positionH relativeFrom="column">
                    <wp:posOffset>1776095</wp:posOffset>
                  </wp:positionH>
                  <wp:positionV relativeFrom="paragraph">
                    <wp:posOffset>332740</wp:posOffset>
                  </wp:positionV>
                  <wp:extent cx="380365" cy="160655"/>
                  <wp:effectExtent l="0" t="0" r="0" b="0"/>
                  <wp:wrapNone/>
                  <wp:docPr id="9" name="Rectangl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036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91B12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B8BBAE3" id="Rectangle 10" o:spid="_x0000_s1030" style="position:absolute;margin-left:139.85pt;margin-top:26.2pt;width:29.95pt;height:12.65pt;z-index:251658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" filled="f" stroked="f">
                  <v:path arrowok="t"/>
                  <v:textbox style="mso-fit-shape-to-text:t" inset="0,0,0,0">
                    <w:txbxContent>
                      <w:p w14:paraId="0A191B12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1D3747BD" wp14:editId="6CC7D2A2">
                  <wp:simplePos x="0" y="0"/>
                  <wp:positionH relativeFrom="column">
                    <wp:posOffset>1722120</wp:posOffset>
                  </wp:positionH>
                  <wp:positionV relativeFrom="paragraph">
                    <wp:posOffset>332740</wp:posOffset>
                  </wp:positionV>
                  <wp:extent cx="46990" cy="160655"/>
                  <wp:effectExtent l="0" t="0" r="0" b="0"/>
                  <wp:wrapNone/>
                  <wp:docPr id="8" name="Rectangl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99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302A01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D3747BD" id="Rectangle 9" o:spid="_x0000_s1031" style="position:absolute;margin-left:135.6pt;margin-top:26.2pt;width:3.7pt;height:12.65pt;z-index:251658247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00302A01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48E87ACD" wp14:editId="30257691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332740</wp:posOffset>
                  </wp:positionV>
                  <wp:extent cx="93345" cy="160655"/>
                  <wp:effectExtent l="0" t="0" r="1905" b="10795"/>
                  <wp:wrapNone/>
                  <wp:docPr id="7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334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81F23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8E87ACD" id="Rectangle 8" o:spid="_x0000_s1032" style="position:absolute;margin-left:128.45pt;margin-top:26.2pt;width:7.35pt;height:12.65pt;z-index:25165824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" filled="f" stroked="f">
                  <v:path arrowok="t"/>
                  <v:textbox style="mso-fit-shape-to-text:t" inset="0,0,0,0">
                    <w:txbxContent>
                      <w:p w14:paraId="52C81F23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574CAD14" wp14:editId="3398C86F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6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AD1686F" id="Rectangle 7" o:spid="_x0000_s1026" style="position:absolute;margin-left:122.45pt;margin-top:15.8pt;width:53.95pt;height:33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74E20F2" wp14:editId="5B52967D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5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9B5E1B5" id="Rectangle 6" o:spid="_x0000_s1026" style="position:absolute;margin-left:122.45pt;margin-top:15.8pt;width:53.95pt;height:33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0A642A8E" wp14:editId="3FC147B4">
                  <wp:simplePos x="0" y="0"/>
                  <wp:positionH relativeFrom="column">
                    <wp:posOffset>597535</wp:posOffset>
                  </wp:positionH>
                  <wp:positionV relativeFrom="paragraph">
                    <wp:posOffset>342265</wp:posOffset>
                  </wp:positionV>
                  <wp:extent cx="194310" cy="160655"/>
                  <wp:effectExtent l="0" t="0" r="0" b="0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431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F5316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642A8E" id="Rectangle 5" o:spid="_x0000_s1033" style="position:absolute;margin-left:47.05pt;margin-top:26.95pt;width:15.3pt;height:12.65pt;z-index:251658243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625F5316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4E88E1E" wp14:editId="18A10AEA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457F7A3" id="Rectangle 4" o:spid="_x0000_s1026" style="position:absolute;margin-left:27.95pt;margin-top:15.8pt;width:54.05pt;height:35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52C69C7" wp14:editId="43E2EF07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AB21361" id="Rectangle 3" o:spid="_x0000_s1026" style="position:absolute;margin-left:27.95pt;margin-top:15.8pt;width:54.05pt;height:35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3F8C392" wp14:editId="2973A4B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38735" cy="175260"/>
                  <wp:effectExtent l="0" t="0" r="0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7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36541" w14:textId="77777777" w:rsidR="00351DF2" w:rsidRDefault="00351DF2" w:rsidP="00351DF2"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3F8C392" id="Rectangle 2" o:spid="_x0000_s1034" style="position:absolute;margin-left:-.1pt;margin-top:-.2pt;width:3.05pt;height:1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" filled="f" stroked="f">
                  <v:path arrowok="t"/>
                  <v:textbox style="mso-fit-shape-to-text:t" inset="0,0,0,0">
                    <w:txbxContent>
                      <w:p w14:paraId="7E036541" w14:textId="77777777" w:rsidR="00351DF2" w:rsidRDefault="00351DF2" w:rsidP="00351DF2">
                        <w:r>
                          <w:rPr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3B06749A" w14:textId="77777777" w:rsidR="00351DF2" w:rsidRDefault="00351DF2" w:rsidP="00351DF2">
      <w:pPr>
        <w:keepNext/>
        <w:rPr>
          <w:ins w:id="180" w:author="Magnus Hallenstål" w:date="2022-06-15T14:14:00Z"/>
        </w:rPr>
      </w:pPr>
      <w:ins w:id="181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5481B619" wp14:editId="0F33C5D6">
                  <wp:simplePos x="0" y="0"/>
                  <wp:positionH relativeFrom="column">
                    <wp:posOffset>1997075</wp:posOffset>
                  </wp:positionH>
                  <wp:positionV relativeFrom="paragraph">
                    <wp:posOffset>953770</wp:posOffset>
                  </wp:positionV>
                  <wp:extent cx="1830705" cy="276225"/>
                  <wp:effectExtent l="0" t="0" r="0" b="0"/>
                  <wp:wrapNone/>
                  <wp:docPr id="45" name="Text Box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506EE4" w14:textId="762E3978" w:rsidR="00351DF2" w:rsidRPr="0068034E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2.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NOTIFY (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PLMN </w:t>
                              </w:r>
                              <w:ins w:id="182" w:author="Nokia-user" w:date="2022-10-07T10:50:00Z">
                                <w:r w:rsidR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sv-SE"/>
                                  </w:rPr>
                                  <w:t>ID</w:t>
                                </w:r>
                              </w:ins>
                              <w:del w:id="183" w:author="Nokia-user" w:date="2022-10-07T10:50:00Z">
                                <w:r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sv-SE"/>
                                  </w:rPr>
                                  <w:delText>Change</w:delText>
                                </w:r>
                              </w:del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481B619"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35" type="#_x0000_t202" style="position:absolute;margin-left:157.25pt;margin-top:75.1pt;width:144.15pt;height:21.75pt;z-index:2516582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" filled="f" stroked="f" strokeweight=".5pt">
                  <v:textbox inset="1mm,1mm,1mm,1mm">
                    <w:txbxContent>
                      <w:p w14:paraId="63506EE4" w14:textId="762E3978" w:rsidR="00351DF2" w:rsidRPr="0068034E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2.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NOTIFY (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PLMN </w:t>
                        </w:r>
                        <w:ins w:id="174" w:author="Nokia-user" w:date="2022-10-07T10:50:00Z">
                          <w:r w:rsidR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sv-SE"/>
                            </w:rPr>
                            <w:t>ID</w:t>
                          </w:r>
                        </w:ins>
                        <w:del w:id="175" w:author="Nokia-user" w:date="2022-10-07T10:50:00Z">
                          <w:r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sv-SE"/>
                            </w:rPr>
                            <w:delText>Change</w:delText>
                          </w:r>
                        </w:del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503953AB" wp14:editId="424BB86A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7" name="Text 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BAF978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03953AB" id="Text Box 47" o:spid="_x0000_s1036" type="#_x0000_t202" style="position:absolute;margin-left:86.25pt;margin-top:-225.3pt;width:144.15pt;height:21.75pt;z-index:2516582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" filled="f" stroked="f" strokeweight=".5pt">
                  <v:textbox inset="1mm,1mm,1mm,1mm">
                    <w:txbxContent>
                      <w:p w14:paraId="1FBAF978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6DEE868F" wp14:editId="72AD03CC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6" name="Text Box 4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0145DC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DEE868F" id="Text Box 46" o:spid="_x0000_s1037" type="#_x0000_t202" style="position:absolute;margin-left:86.25pt;margin-top:-225.3pt;width:144.15pt;height:21.75pt;z-index:2516582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" filled="f" stroked="f" strokeweight=".5pt">
                  <v:textbox inset="1mm,1mm,1mm,1mm">
                    <w:txbxContent>
                      <w:p w14:paraId="630145DC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7277A005" wp14:editId="7242C3D8">
                  <wp:simplePos x="0" y="0"/>
                  <wp:positionH relativeFrom="column">
                    <wp:posOffset>1894840</wp:posOffset>
                  </wp:positionH>
                  <wp:positionV relativeFrom="paragraph">
                    <wp:posOffset>1455420</wp:posOffset>
                  </wp:positionV>
                  <wp:extent cx="2847975" cy="0"/>
                  <wp:effectExtent l="0" t="50800" r="0" b="76200"/>
                  <wp:wrapNone/>
                  <wp:docPr id="38" name="Straight Arrow Connector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1A599D10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49.2pt;margin-top:114.6pt;width:224.25pt;height:0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06602232" wp14:editId="310C7ADB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1807845</wp:posOffset>
                  </wp:positionV>
                  <wp:extent cx="4048125" cy="0"/>
                  <wp:effectExtent l="0" t="50800" r="0" b="76200"/>
                  <wp:wrapNone/>
                  <wp:docPr id="40" name="Straight Arrow Connector 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5AD03D29" id="Straight Arrow Connector 40" o:spid="_x0000_s1026" type="#_x0000_t32" style="position:absolute;margin-left:54.75pt;margin-top:142.35pt;width:318.75pt;height:0;flip:x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46D20138" wp14:editId="01859D23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1177290</wp:posOffset>
                  </wp:positionV>
                  <wp:extent cx="1371600" cy="0"/>
                  <wp:effectExtent l="0" t="50800" r="0" b="76200"/>
                  <wp:wrapNone/>
                  <wp:docPr id="26" name="AutoShap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3B166AF" id="AutoShape 99" o:spid="_x0000_s1026" type="#_x0000_t32" style="position:absolute;margin-left:149.4pt;margin-top:92.7pt;width:108pt;height:0;flip:x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">
                  <v:stroke endarrow="block"/>
                  <o:lock v:ext="edit" shapetype="f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8261" behindDoc="0" locked="0" layoutInCell="1" allowOverlap="1" wp14:anchorId="7DE9E861" wp14:editId="1184D8F0">
                  <wp:simplePos x="0" y="0"/>
                  <wp:positionH relativeFrom="column">
                    <wp:posOffset>514350</wp:posOffset>
                  </wp:positionH>
                  <wp:positionV relativeFrom="paragraph">
                    <wp:posOffset>2093595</wp:posOffset>
                  </wp:positionV>
                  <wp:extent cx="4443095" cy="350520"/>
                  <wp:effectExtent l="0" t="0" r="14605" b="17780"/>
                  <wp:wrapNone/>
                  <wp:docPr id="43" name="Group 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443095" cy="350520"/>
                            <a:chOff x="0" y="0"/>
                            <a:chExt cx="4443095" cy="350520"/>
                          </a:xfrm>
                        </wpg:grpSpPr>
                        <wps:wsp>
                          <wps:cNvPr id="22" name="Rectangle 9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443095" cy="350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54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98"/>
                          <wps:cNvSpPr>
                            <a:spLocks/>
                          </wps:cNvSpPr>
                          <wps:spPr bwMode="auto">
                            <a:xfrm>
                              <a:off x="1209675" y="114300"/>
                              <a:ext cx="230187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E1FDE3" w14:textId="1A39F6C7" w:rsidR="00351DF2" w:rsidRPr="00EA2020" w:rsidRDefault="00351DF2" w:rsidP="00351DF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5. Re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-re</w:t>
                                </w: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gistration Procedure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DE9E861" id="Group 43" o:spid="_x0000_s1038" style="position:absolute;margin-left:40.5pt;margin-top:164.85pt;width:349.85pt;height:27.6pt;z-index:251658261" coordsize="44430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">
                  <v:rect id="Rectangle 97" o:spid="_x0000_s1039" style="position:absolute;width:44430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" fillcolor="white [3212]" strokeweight=".2pt">
                    <v:stroke joinstyle="round" endcap="round"/>
                    <v:path arrowok="t"/>
                  </v:rect>
                  <v:rect id="_x0000_s1040" style="position:absolute;left:12096;top:1143;width:23019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" filled="f" stroked="f">
                    <v:path arrowok="t"/>
                    <v:textbox inset="0,0,0,0">
                      <w:txbxContent>
                        <w:p w14:paraId="42E1FDE3" w14:textId="1A39F6C7" w:rsidR="00351DF2" w:rsidRPr="00EA2020" w:rsidRDefault="00351DF2" w:rsidP="00351DF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5. Re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-re</w:t>
                          </w: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gistration Procedure 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30832C68" wp14:editId="334B549E">
                  <wp:simplePos x="0" y="0"/>
                  <wp:positionH relativeFrom="column">
                    <wp:posOffset>941070</wp:posOffset>
                  </wp:positionH>
                  <wp:positionV relativeFrom="paragraph">
                    <wp:posOffset>-7803515</wp:posOffset>
                  </wp:positionV>
                  <wp:extent cx="1830705" cy="276225"/>
                  <wp:effectExtent l="0" t="0" r="0" b="0"/>
                  <wp:wrapNone/>
                  <wp:docPr id="44" name="Text Box 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D5B5B1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0832C68" id="Text Box 44" o:spid="_x0000_s1041" type="#_x0000_t202" style="position:absolute;margin-left:74.1pt;margin-top:-614.45pt;width:144.15pt;height:21.75pt;z-index:25165826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" filled="f" stroked="f" strokeweight=".5pt">
                  <v:textbox inset="1mm,1mm,1mm,1mm">
                    <w:txbxContent>
                      <w:p w14:paraId="72D5B5B1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1B407D3" w14:textId="77777777" w:rsidR="00351DF2" w:rsidRDefault="00351DF2" w:rsidP="00351DF2">
      <w:pPr>
        <w:keepNext/>
        <w:rPr>
          <w:ins w:id="184" w:author="Magnus Hallenstål" w:date="2022-06-15T14:14:00Z"/>
        </w:rPr>
      </w:pPr>
    </w:p>
    <w:p w14:paraId="729CCEE4" w14:textId="77777777" w:rsidR="00351DF2" w:rsidRDefault="00351DF2" w:rsidP="00351DF2">
      <w:pPr>
        <w:keepNext/>
        <w:rPr>
          <w:ins w:id="185" w:author="Magnus Hallenstål" w:date="2022-06-15T14:14:00Z"/>
        </w:rPr>
      </w:pPr>
      <w:ins w:id="186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6BFA0C22" wp14:editId="7628D469">
                  <wp:simplePos x="0" y="0"/>
                  <wp:positionH relativeFrom="column">
                    <wp:posOffset>2358390</wp:posOffset>
                  </wp:positionH>
                  <wp:positionV relativeFrom="paragraph">
                    <wp:posOffset>68580</wp:posOffset>
                  </wp:positionV>
                  <wp:extent cx="1830705" cy="228600"/>
                  <wp:effectExtent l="0" t="0" r="17145" b="19050"/>
                  <wp:wrapNone/>
                  <wp:docPr id="49" name="Text Box 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BA84B67" w14:textId="77777777" w:rsidR="00351DF2" w:rsidRPr="00EA2020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EA2020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1.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 PLMN change detected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FA0C22" id="Text Box 49" o:spid="_x0000_s1042" type="#_x0000_t202" style="position:absolute;margin-left:185.7pt;margin-top:5.4pt;width:144.15pt;height:18pt;z-index:25165827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" fillcolor="white [3212]" strokecolor="black [3213]" strokeweight=".5pt">
                  <v:textbox inset="1mm,1mm,1mm,1mm">
                    <w:txbxContent>
                      <w:p w14:paraId="0BA84B67" w14:textId="77777777" w:rsidR="00351DF2" w:rsidRPr="00EA2020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EA2020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1.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4B9E53D" w14:textId="77777777" w:rsidR="00351DF2" w:rsidRDefault="00351DF2" w:rsidP="00351DF2">
      <w:pPr>
        <w:keepNext/>
        <w:rPr>
          <w:ins w:id="187" w:author="Magnus Hallenstål" w:date="2022-06-15T14:14:00Z"/>
        </w:rPr>
      </w:pPr>
    </w:p>
    <w:p w14:paraId="6A9C08A2" w14:textId="77777777" w:rsidR="00351DF2" w:rsidRDefault="00351DF2" w:rsidP="00351DF2">
      <w:pPr>
        <w:keepNext/>
        <w:rPr>
          <w:ins w:id="188" w:author="Magnus Hallenstål" w:date="2022-06-15T14:14:00Z"/>
        </w:rPr>
      </w:pPr>
      <w:ins w:id="189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76435F9A" wp14:editId="11B79E0B">
                  <wp:simplePos x="0" y="0"/>
                  <wp:positionH relativeFrom="column">
                    <wp:posOffset>1996983</wp:posOffset>
                  </wp:positionH>
                  <wp:positionV relativeFrom="paragraph">
                    <wp:posOffset>186509</wp:posOffset>
                  </wp:positionV>
                  <wp:extent cx="3701143" cy="276225"/>
                  <wp:effectExtent l="0" t="0" r="0" b="0"/>
                  <wp:wrapNone/>
                  <wp:docPr id="48" name="Text Box 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701143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616AE2" w14:textId="61FC99D0" w:rsidR="00351DF2" w:rsidRPr="0051150F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ins w:id="190" w:author="Nokia-user" w:date="2022-10-07T10:49:00Z">
                                <w:r w:rsidR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t>ID</w:t>
                                </w:r>
                              </w:ins>
                              <w:del w:id="191" w:author="Nokia-user" w:date="2022-10-07T10:49:00Z"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change, Re-athenticat</w:delText>
                                </w:r>
                                <w:r w:rsidR="00D73492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i</w:delText>
                                </w:r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on request</w:delText>
                                </w:r>
                              </w:del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  <w:del w:id="192" w:author="Nokia-user" w:date="2022-10-07T10:50:00Z"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…</w:delText>
                                </w:r>
                              </w:del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435F9A" id="Text Box 48" o:spid="_x0000_s1043" type="#_x0000_t202" style="position:absolute;margin-left:157.25pt;margin-top:14.7pt;width:291.45pt;height:21.7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" filled="f" stroked="f" strokeweight=".5pt">
                  <v:textbox inset="1mm,1mm,1mm,1mm">
                    <w:txbxContent>
                      <w:p w14:paraId="52616AE2" w14:textId="61FC99D0" w:rsidR="00351DF2" w:rsidRPr="0051150F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ins w:id="185" w:author="Nokia-user" w:date="2022-10-07T10:49:00Z">
                          <w:r w:rsidR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ID</w:t>
                          </w:r>
                        </w:ins>
                        <w:del w:id="186" w:author="Nokia-user" w:date="2022-10-07T10:49:00Z"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change, Re-athenticat</w:delText>
                          </w:r>
                          <w:r w:rsidR="00D73492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i</w:delText>
                          </w:r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on request</w:delText>
                          </w:r>
                        </w:del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)</w:t>
                        </w:r>
                        <w:del w:id="187" w:author="Nokia-user" w:date="2022-10-07T10:50:00Z"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…</w:delText>
                          </w:r>
                        </w:del>
                      </w:p>
                    </w:txbxContent>
                  </v:textbox>
                </v:shape>
              </w:pict>
            </mc:Fallback>
          </mc:AlternateContent>
        </w:r>
      </w:ins>
    </w:p>
    <w:p w14:paraId="7F0426E2" w14:textId="77777777" w:rsidR="00351DF2" w:rsidRDefault="00351DF2" w:rsidP="00351DF2">
      <w:pPr>
        <w:keepNext/>
        <w:rPr>
          <w:ins w:id="193" w:author="Magnus Hallenstål" w:date="2022-06-15T14:14:00Z"/>
        </w:rPr>
      </w:pPr>
    </w:p>
    <w:p w14:paraId="5D54ABDA" w14:textId="77777777" w:rsidR="00351DF2" w:rsidRDefault="00351DF2" w:rsidP="00351DF2">
      <w:pPr>
        <w:keepNext/>
        <w:rPr>
          <w:ins w:id="194" w:author="Magnus Hallenstål" w:date="2022-06-15T14:14:00Z"/>
        </w:rPr>
      </w:pPr>
      <w:ins w:id="195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4C36D2A7" wp14:editId="6E3C3585">
                  <wp:simplePos x="0" y="0"/>
                  <wp:positionH relativeFrom="column">
                    <wp:posOffset>943247</wp:posOffset>
                  </wp:positionH>
                  <wp:positionV relativeFrom="paragraph">
                    <wp:posOffset>16147</wp:posOffset>
                  </wp:positionV>
                  <wp:extent cx="2960914" cy="276225"/>
                  <wp:effectExtent l="0" t="0" r="0" b="0"/>
                  <wp:wrapNone/>
                  <wp:docPr id="42" name="Text Box 4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60914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4E5057" w14:textId="472BC443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4.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uthenticate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C36D2A7" id="Text Box 42" o:spid="_x0000_s1044" type="#_x0000_t202" style="position:absolute;margin-left:74.25pt;margin-top:1.25pt;width:233.15pt;height:21.7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" filled="f" stroked="f" strokeweight=".5pt">
                  <v:textbox inset="1mm,1mm,1mm,1mm">
                    <w:txbxContent>
                      <w:p w14:paraId="7E4E5057" w14:textId="472BC443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4.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</w:t>
                        </w:r>
                        <w:r w:rsidR="00147051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uthenticate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451BEDD" w14:textId="77777777" w:rsidR="00351DF2" w:rsidRDefault="00351DF2" w:rsidP="00351DF2">
      <w:pPr>
        <w:keepNext/>
        <w:rPr>
          <w:ins w:id="196" w:author="Magnus Hallenstål" w:date="2022-06-15T14:14:00Z"/>
        </w:rPr>
      </w:pPr>
    </w:p>
    <w:p w14:paraId="1F13D0A5" w14:textId="77777777" w:rsidR="00351DF2" w:rsidRDefault="00351DF2" w:rsidP="00351DF2">
      <w:pPr>
        <w:keepNext/>
        <w:rPr>
          <w:ins w:id="197" w:author="Magnus Hallenstål" w:date="2022-06-15T14:14:00Z"/>
        </w:rPr>
      </w:pPr>
    </w:p>
    <w:p w14:paraId="563811CC" w14:textId="77777777" w:rsidR="00351DF2" w:rsidRDefault="00351DF2" w:rsidP="00351DF2">
      <w:pPr>
        <w:keepNext/>
        <w:rPr>
          <w:ins w:id="198" w:author="Magnus Hallenstål" w:date="2022-06-15T14:14:00Z"/>
        </w:rPr>
      </w:pPr>
    </w:p>
    <w:p w14:paraId="400FA05E" w14:textId="29C48B0E" w:rsidR="00351DF2" w:rsidRDefault="00351DF2" w:rsidP="00351DF2">
      <w:pPr>
        <w:pStyle w:val="TF"/>
        <w:rPr>
          <w:ins w:id="199" w:author="Magnus Hallenstål" w:date="2022-06-15T14:14:00Z"/>
        </w:rPr>
      </w:pPr>
      <w:ins w:id="200" w:author="Magnus Hallenstål" w:date="2022-06-15T14:14:00Z">
        <w:r>
          <w:t>Figure W.4.</w:t>
        </w:r>
      </w:ins>
      <w:ins w:id="201" w:author="Magnus Hallenstål" w:date="2022-08-05T12:59:00Z">
        <w:r w:rsidR="00190D91">
          <w:t>2</w:t>
        </w:r>
      </w:ins>
      <w:ins w:id="202" w:author="Magnus Hallenstål" w:date="2022-06-15T14:14:00Z">
        <w:r>
          <w:t xml:space="preserve">-1: </w:t>
        </w:r>
      </w:ins>
      <w:ins w:id="203" w:author="Magnus Hallenstål" w:date="2022-06-17T14:12:00Z">
        <w:r w:rsidR="00FA3BC4">
          <w:t xml:space="preserve">Procedure for </w:t>
        </w:r>
      </w:ins>
      <w:ins w:id="204" w:author="Magnus Hallenstål" w:date="2022-06-15T14:14:00Z">
        <w:r>
          <w:t>PLMN change</w:t>
        </w:r>
      </w:ins>
    </w:p>
    <w:p w14:paraId="5AA3B26A" w14:textId="1769B8B5" w:rsidR="00525D49" w:rsidRDefault="00525D49" w:rsidP="00525D49">
      <w:pPr>
        <w:pStyle w:val="B1"/>
        <w:rPr>
          <w:ins w:id="205" w:author="Magnus Hallenstål" w:date="2022-06-17T15:39:00Z"/>
        </w:rPr>
      </w:pPr>
      <w:ins w:id="206" w:author="Magnus Hallenstål" w:date="2022-06-17T15:39:00Z">
        <w:r>
          <w:t>1.</w:t>
        </w:r>
        <w:r>
          <w:tab/>
          <w:t>EPC/5GC detects PLMN change</w:t>
        </w:r>
      </w:ins>
      <w:ins w:id="207" w:author="Nokia-user" w:date="2022-10-07T11:15:00Z">
        <w:r w:rsidR="007653E3">
          <w:t>.</w:t>
        </w:r>
      </w:ins>
    </w:p>
    <w:p w14:paraId="55006FF0" w14:textId="37BB664D" w:rsidR="00525D49" w:rsidRDefault="00525D49" w:rsidP="00525D49">
      <w:pPr>
        <w:pStyle w:val="B1"/>
        <w:rPr>
          <w:ins w:id="208" w:author="Magnus Hallenstål" w:date="2022-06-17T15:39:00Z"/>
        </w:rPr>
      </w:pPr>
      <w:ins w:id="209" w:author="Magnus Hallenstål" w:date="2022-06-17T15:39:00Z">
        <w:r>
          <w:t>2.</w:t>
        </w:r>
        <w:r>
          <w:tab/>
          <w:t xml:space="preserve">H-PCRF/PCF notifies P-CSCF that PLMN change has </w:t>
        </w:r>
        <w:proofErr w:type="spellStart"/>
        <w:r>
          <w:t>occured</w:t>
        </w:r>
      </w:ins>
      <w:proofErr w:type="spellEnd"/>
      <w:ins w:id="210" w:author="Nokia-user" w:date="2022-10-07T10:50:00Z">
        <w:r w:rsidR="00A53BEB">
          <w:t xml:space="preserve"> and </w:t>
        </w:r>
      </w:ins>
      <w:ins w:id="211" w:author="Nokia-user" w:date="2022-10-07T10:51:00Z">
        <w:r w:rsidR="00A53BEB">
          <w:t>indicates the new PLMN ID.</w:t>
        </w:r>
      </w:ins>
    </w:p>
    <w:p w14:paraId="0CD32574" w14:textId="6BC10D45" w:rsidR="00525D49" w:rsidRDefault="00525D49" w:rsidP="00525D49">
      <w:pPr>
        <w:pStyle w:val="B1"/>
        <w:rPr>
          <w:ins w:id="212" w:author="Magnus Hallenstål" w:date="2022-06-17T15:39:00Z"/>
        </w:rPr>
      </w:pPr>
      <w:ins w:id="213" w:author="Magnus Hallenstål" w:date="2022-06-17T15:39:00Z">
        <w:r>
          <w:t>3.</w:t>
        </w:r>
        <w:r>
          <w:tab/>
          <w:t xml:space="preserve">P-CSCF sends SIP MESSAGE with </w:t>
        </w:r>
      </w:ins>
      <w:ins w:id="214" w:author="Nokia-user" w:date="2022-10-07T10:51:00Z">
        <w:r w:rsidR="00A53BEB">
          <w:t xml:space="preserve">new </w:t>
        </w:r>
      </w:ins>
      <w:ins w:id="215" w:author="Magnus Hallenstål" w:date="2022-06-17T15:39:00Z">
        <w:del w:id="216" w:author="Nokia-user" w:date="2022-10-07T10:51:00Z">
          <w:r w:rsidDel="00A53BEB">
            <w:delText>"</w:delText>
          </w:r>
        </w:del>
        <w:r>
          <w:t xml:space="preserve">PLMN </w:t>
        </w:r>
      </w:ins>
      <w:ins w:id="217" w:author="Nokia-user" w:date="2022-10-07T10:51:00Z">
        <w:r w:rsidR="00A53BEB">
          <w:t>ID</w:t>
        </w:r>
      </w:ins>
      <w:ins w:id="218" w:author="Nokia-user" w:date="2022-10-07T10:52:00Z">
        <w:r w:rsidR="00A53BEB">
          <w:t xml:space="preserve"> to S-CSCF</w:t>
        </w:r>
      </w:ins>
      <w:ins w:id="219" w:author="Magnus Hallenstål" w:date="2022-06-17T15:39:00Z">
        <w:del w:id="220" w:author="Nokia-user" w:date="2022-10-07T10:51:00Z">
          <w:r w:rsidDel="00A53BEB">
            <w:delText>change" which may also contain a "</w:delText>
          </w:r>
        </w:del>
      </w:ins>
      <w:ins w:id="221" w:author="Magnus Hallenstål" w:date="2022-08-05T12:56:00Z">
        <w:del w:id="222" w:author="Nokia-user" w:date="2022-10-07T10:51:00Z">
          <w:r w:rsidR="00147051" w:rsidDel="00A53BEB">
            <w:delText>r</w:delText>
          </w:r>
        </w:del>
      </w:ins>
      <w:ins w:id="223" w:author="Magnus Hallenstål" w:date="2022-06-17T15:39:00Z">
        <w:del w:id="224" w:author="Nokia-user" w:date="2022-10-07T10:51:00Z">
          <w:r w:rsidDel="00A53BEB">
            <w:delText>e-authenticat</w:delText>
          </w:r>
        </w:del>
      </w:ins>
      <w:ins w:id="225" w:author="Magnus Hallenstål" w:date="2022-08-05T12:56:00Z">
        <w:del w:id="226" w:author="Nokia-user" w:date="2022-10-07T10:51:00Z">
          <w:r w:rsidR="00147051" w:rsidDel="00A53BEB">
            <w:delText>e"</w:delText>
          </w:r>
        </w:del>
      </w:ins>
      <w:ins w:id="227" w:author="Magnus Hallenstål" w:date="2022-06-17T15:39:00Z">
        <w:del w:id="228" w:author="Nokia-user" w:date="2022-10-07T10:51:00Z">
          <w:r w:rsidDel="00A53BEB">
            <w:delText xml:space="preserve"> </w:delText>
          </w:r>
        </w:del>
      </w:ins>
      <w:ins w:id="229" w:author="Magnus Hallenstål" w:date="2022-08-05T12:56:00Z">
        <w:del w:id="230" w:author="Nokia-user" w:date="2022-10-07T10:51:00Z">
          <w:r w:rsidR="00147051" w:rsidDel="00A53BEB">
            <w:delText>indication</w:delText>
          </w:r>
        </w:del>
      </w:ins>
      <w:ins w:id="231" w:author="Magnus Hallenstål" w:date="2022-06-17T15:39:00Z">
        <w:del w:id="232" w:author="Nokia-user" w:date="2022-10-07T10:51:00Z">
          <w:r w:rsidDel="00A53BEB">
            <w:delText xml:space="preserve"> depending on need for IMS re-registration at PLMN </w:delText>
          </w:r>
        </w:del>
        <w:del w:id="233" w:author="Nokia-user" w:date="2022-10-07T10:52:00Z">
          <w:r w:rsidDel="00A53BEB">
            <w:delText>change</w:delText>
          </w:r>
        </w:del>
        <w:r>
          <w:t>.</w:t>
        </w:r>
      </w:ins>
    </w:p>
    <w:p w14:paraId="7CA7DD4A" w14:textId="1F4CB2EC" w:rsidR="00525D49" w:rsidRDefault="00525D49" w:rsidP="00525D49">
      <w:pPr>
        <w:pStyle w:val="B1"/>
      </w:pPr>
      <w:ins w:id="234" w:author="Magnus Hallenstål" w:date="2022-06-17T15:39:00Z">
        <w:r>
          <w:t>4.</w:t>
        </w:r>
        <w:r>
          <w:tab/>
          <w:t xml:space="preserve">S-CSCF sends SIP NOTIFY </w:t>
        </w:r>
      </w:ins>
      <w:ins w:id="235" w:author="Nokia-user" w:date="2022-10-07T11:15:00Z">
        <w:r w:rsidR="007653E3">
          <w:t xml:space="preserve">with </w:t>
        </w:r>
      </w:ins>
      <w:ins w:id="236" w:author="Magnus Hallenstål" w:date="2022-06-17T15:39:00Z">
        <w:del w:id="237" w:author="Nokia-user" w:date="2022-10-07T11:15:00Z">
          <w:r w:rsidDel="007653E3">
            <w:delText>(</w:delText>
          </w:r>
        </w:del>
        <w:r>
          <w:t>re-authentication</w:t>
        </w:r>
        <w:del w:id="238" w:author="Nokia-user" w:date="2022-10-07T11:15:00Z">
          <w:r w:rsidDel="007653E3">
            <w:delText>)</w:delText>
          </w:r>
        </w:del>
        <w:r>
          <w:t xml:space="preserve"> </w:t>
        </w:r>
      </w:ins>
      <w:ins w:id="239" w:author="Nokia-user" w:date="2022-10-07T11:15:00Z">
        <w:r w:rsidR="007653E3">
          <w:t xml:space="preserve">request </w:t>
        </w:r>
      </w:ins>
      <w:ins w:id="240" w:author="Magnus Hallenstål" w:date="2022-06-17T15:39:00Z">
        <w:r>
          <w:t>to the UE.</w:t>
        </w:r>
      </w:ins>
    </w:p>
    <w:p w14:paraId="3367B230" w14:textId="77777777" w:rsidR="003E2679" w:rsidRDefault="003E2679" w:rsidP="003E2679">
      <w:pPr>
        <w:pStyle w:val="NO"/>
        <w:rPr>
          <w:ins w:id="241" w:author="Magnus Hallenstål" w:date="2022-06-17T15:39:00Z"/>
        </w:rPr>
      </w:pPr>
      <w:ins w:id="242" w:author="Magnus Hallenstål" w:date="2022-06-17T15:39:00Z">
        <w:r>
          <w:t>NOTE 1:</w:t>
        </w:r>
        <w:r>
          <w:tab/>
          <w:t>Regula</w:t>
        </w:r>
      </w:ins>
      <w:ins w:id="243" w:author="Nokia-user" w:date="2022-10-07T11:17:00Z">
        <w:r>
          <w:t>t</w:t>
        </w:r>
      </w:ins>
      <w:ins w:id="244" w:author="Magnus Hallenstål" w:date="2022-06-17T15:39:00Z">
        <w:del w:id="245" w:author="Nokia-user" w:date="2022-10-07T11:17:00Z">
          <w:r w:rsidDel="007653E3">
            <w:delText>r</w:delText>
          </w:r>
        </w:del>
        <w:r>
          <w:t xml:space="preserve">ory requirements in </w:t>
        </w:r>
      </w:ins>
      <w:ins w:id="246" w:author="Chris Pudney 11" w:date="2022-10-10T11:49:00Z">
        <w:r>
          <w:t xml:space="preserve">the </w:t>
        </w:r>
      </w:ins>
      <w:ins w:id="247" w:author="Magnus Hallenstål" w:date="2022-06-17T15:39:00Z">
        <w:r>
          <w:t xml:space="preserve">country of </w:t>
        </w:r>
      </w:ins>
      <w:ins w:id="248" w:author="Nokia-user" w:date="2022-10-07T11:17:00Z">
        <w:r>
          <w:t xml:space="preserve">the </w:t>
        </w:r>
      </w:ins>
      <w:ins w:id="249" w:author="Chris Pudney 11" w:date="2022-10-10T11:49:00Z">
        <w:r>
          <w:t>new</w:t>
        </w:r>
      </w:ins>
      <w:ins w:id="250" w:author="Magnus Hallenstål" w:date="2022-06-17T15:39:00Z">
        <w:del w:id="251" w:author="Chris Pudney 11" w:date="2022-10-10T11:49:00Z">
          <w:r w:rsidDel="001A1B98">
            <w:delText>target</w:delText>
          </w:r>
        </w:del>
        <w:r>
          <w:t xml:space="preserve"> PLMN </w:t>
        </w:r>
      </w:ins>
      <w:ins w:id="252" w:author="Magnus Hallenstål" w:date="2022-08-05T13:00:00Z">
        <w:r>
          <w:t>could</w:t>
        </w:r>
      </w:ins>
      <w:ins w:id="253" w:author="Magnus Hallenstål" w:date="2022-06-17T15:39:00Z">
        <w:r>
          <w:t xml:space="preserve"> require </w:t>
        </w:r>
      </w:ins>
      <w:ins w:id="254" w:author="Chris Pudney 11" w:date="2022-10-10T11:49:00Z">
        <w:r>
          <w:t xml:space="preserve">the </w:t>
        </w:r>
      </w:ins>
      <w:ins w:id="255" w:author="Magnus Hallenstål" w:date="2022-06-17T15:39:00Z">
        <w:r>
          <w:t xml:space="preserve">possibility to get access to IMS signalling information. </w:t>
        </w:r>
        <w:del w:id="256" w:author="Chris Pudney 11" w:date="2022-10-10T11:49:00Z">
          <w:r w:rsidDel="00A54756">
            <w:delText>In case of</w:delText>
          </w:r>
        </w:del>
      </w:ins>
      <w:ins w:id="257" w:author="Chris Pudney 11" w:date="2022-10-10T11:49:00Z">
        <w:r>
          <w:t>If the</w:t>
        </w:r>
      </w:ins>
      <w:ins w:id="258" w:author="Magnus Hallenstål" w:date="2022-06-17T15:39:00Z">
        <w:r>
          <w:t xml:space="preserve"> source PLMN </w:t>
        </w:r>
        <w:del w:id="259" w:author="Nokia-user" w:date="2022-10-07T10:52:00Z">
          <w:r w:rsidDel="00A53BEB">
            <w:delText>has</w:delText>
          </w:r>
        </w:del>
      </w:ins>
      <w:ins w:id="260" w:author="Nokia-user" w:date="2022-10-07T10:52:00Z">
        <w:r>
          <w:t>uses</w:t>
        </w:r>
      </w:ins>
      <w:ins w:id="261" w:author="Magnus Hallenstål" w:date="2022-06-17T15:39:00Z">
        <w:r>
          <w:t xml:space="preserve"> encryption for IMS </w:t>
        </w:r>
        <w:proofErr w:type="spellStart"/>
        <w:r>
          <w:t>signaling</w:t>
        </w:r>
        <w:proofErr w:type="spellEnd"/>
        <w:r>
          <w:t xml:space="preserve">, the Re-Registration procedure can </w:t>
        </w:r>
      </w:ins>
      <w:ins w:id="262" w:author="Nokia-user" w:date="2022-10-07T11:14:00Z">
        <w:r>
          <w:t xml:space="preserve">trigger </w:t>
        </w:r>
      </w:ins>
      <w:ins w:id="263" w:author="Chris Pudney 11" w:date="2022-10-10T11:50:00Z">
        <w:r>
          <w:t xml:space="preserve">the HPLMN </w:t>
        </w:r>
      </w:ins>
      <w:ins w:id="264" w:author="Nokia-user" w:date="2022-10-07T11:14:00Z">
        <w:r>
          <w:t xml:space="preserve">to </w:t>
        </w:r>
      </w:ins>
      <w:ins w:id="265" w:author="Magnus Hallenstål" w:date="2022-06-17T15:39:00Z">
        <w:r>
          <w:t xml:space="preserve">change encryption to </w:t>
        </w:r>
      </w:ins>
      <w:ins w:id="266" w:author="Nokia-user" w:date="2022-10-07T11:14:00Z">
        <w:r>
          <w:t xml:space="preserve">use </w:t>
        </w:r>
      </w:ins>
      <w:ins w:id="267" w:author="Magnus Hallenstål" w:date="2022-06-17T15:39:00Z">
        <w:r>
          <w:t xml:space="preserve">null encryption which would enable </w:t>
        </w:r>
      </w:ins>
      <w:ins w:id="268" w:author="Nokia-user" w:date="2022-10-07T11:14:00Z">
        <w:r>
          <w:t xml:space="preserve">the </w:t>
        </w:r>
      </w:ins>
      <w:ins w:id="269" w:author="Chris Pudney 11" w:date="2022-10-10T11:50:00Z">
        <w:r>
          <w:t>new</w:t>
        </w:r>
      </w:ins>
      <w:ins w:id="270" w:author="Magnus Hallenstål" w:date="2022-06-17T15:39:00Z">
        <w:del w:id="271" w:author="Chris Pudney 11" w:date="2022-10-10T11:50:00Z">
          <w:r w:rsidDel="00DF78EF">
            <w:delText>target</w:delText>
          </w:r>
        </w:del>
        <w:r>
          <w:t xml:space="preserve"> PLMN to get access to </w:t>
        </w:r>
      </w:ins>
      <w:ins w:id="272" w:author="Chris Pudney 11" w:date="2022-10-10T11:50:00Z">
        <w:r>
          <w:t>future</w:t>
        </w:r>
      </w:ins>
      <w:ins w:id="273" w:author="Magnus Hallenstål" w:date="2022-06-17T15:39:00Z">
        <w:del w:id="274" w:author="Chris Pudney 11" w:date="2022-10-10T11:50:00Z">
          <w:r w:rsidDel="00DF78EF">
            <w:delText xml:space="preserve">the </w:delText>
          </w:r>
        </w:del>
      </w:ins>
      <w:ins w:id="275" w:author="Chris Pudney 11" w:date="2022-10-10T11:50:00Z">
        <w:r>
          <w:t xml:space="preserve"> </w:t>
        </w:r>
      </w:ins>
      <w:ins w:id="276" w:author="Magnus Hallenstål" w:date="2022-06-17T15:39:00Z">
        <w:r>
          <w:t>IMS signalling information</w:t>
        </w:r>
        <w:del w:id="277" w:author="Nokia-user" w:date="2022-10-07T10:52:00Z">
          <w:r w:rsidDel="00A53BEB">
            <w:delText>a</w:delText>
          </w:r>
        </w:del>
        <w:r>
          <w:t>.</w:t>
        </w:r>
      </w:ins>
      <w:ins w:id="278" w:author="Magnus Hallenstål" w:date="2022-08-02T10:02:00Z">
        <w:r>
          <w:t xml:space="preserve"> </w:t>
        </w:r>
      </w:ins>
      <w:ins w:id="279" w:author="Magnus Hallenstål" w:date="2022-08-02T10:06:00Z">
        <w:r>
          <w:t>Also, t</w:t>
        </w:r>
      </w:ins>
      <w:ins w:id="280" w:author="Magnus Hallenstål" w:date="2022-08-02T10:05:00Z">
        <w:r>
          <w:t xml:space="preserve">he </w:t>
        </w:r>
      </w:ins>
      <w:ins w:id="281" w:author="Magnus Hallenstål" w:date="2022-08-02T10:06:00Z">
        <w:r>
          <w:t xml:space="preserve">Re-registration </w:t>
        </w:r>
      </w:ins>
      <w:ins w:id="282" w:author="Magnus Hallenstål" w:date="2022-08-02T10:04:00Z">
        <w:r>
          <w:t xml:space="preserve">can </w:t>
        </w:r>
      </w:ins>
      <w:ins w:id="283" w:author="Nokia-user" w:date="2022-10-07T11:14:00Z">
        <w:r>
          <w:t>tri</w:t>
        </w:r>
      </w:ins>
      <w:ins w:id="284" w:author="Nokia-user" w:date="2022-10-07T11:31:00Z">
        <w:r>
          <w:t>g</w:t>
        </w:r>
      </w:ins>
      <w:ins w:id="285" w:author="Nokia-user" w:date="2022-10-07T11:14:00Z">
        <w:r>
          <w:t xml:space="preserve">ger to </w:t>
        </w:r>
      </w:ins>
      <w:ins w:id="286" w:author="Magnus Hallenstål" w:date="2022-08-02T10:04:00Z">
        <w:r>
          <w:t xml:space="preserve">turn on </w:t>
        </w:r>
      </w:ins>
      <w:ins w:id="287" w:author="Magnus Hallenstål" w:date="2022-08-02T10:03:00Z">
        <w:r>
          <w:t xml:space="preserve">encryption </w:t>
        </w:r>
      </w:ins>
      <w:ins w:id="288" w:author="Chris Pudney 11" w:date="2022-10-10T11:51:00Z">
        <w:r>
          <w:t xml:space="preserve">in the new PLMN </w:t>
        </w:r>
      </w:ins>
      <w:ins w:id="289" w:author="Magnus Hallenstål" w:date="2022-08-02T10:04:00Z">
        <w:r>
          <w:t xml:space="preserve">if </w:t>
        </w:r>
      </w:ins>
      <w:ins w:id="290" w:author="Magnus Hallenstål" w:date="2022-08-02T10:06:00Z">
        <w:del w:id="291" w:author="Chris Pudney 11" w:date="2022-10-10T11:51:00Z">
          <w:r w:rsidDel="003A30DF">
            <w:delText>target</w:delText>
          </w:r>
        </w:del>
      </w:ins>
      <w:ins w:id="292" w:author="Magnus Hallenstål" w:date="2022-08-02T10:04:00Z">
        <w:r>
          <w:t xml:space="preserve"> </w:t>
        </w:r>
      </w:ins>
      <w:ins w:id="293" w:author="Chris Pudney 11" w:date="2022-10-10T11:51:00Z">
        <w:r>
          <w:t>the H</w:t>
        </w:r>
      </w:ins>
      <w:ins w:id="294" w:author="Magnus Hallenstål" w:date="2022-08-02T10:16:00Z">
        <w:r>
          <w:t>PLMN requires</w:t>
        </w:r>
      </w:ins>
      <w:ins w:id="295" w:author="Magnus Hallenstål" w:date="2022-08-02T10:06:00Z">
        <w:r>
          <w:t xml:space="preserve"> it</w:t>
        </w:r>
      </w:ins>
      <w:ins w:id="296" w:author="Magnus Hallenstål" w:date="2022-08-02T10:16:00Z">
        <w:r>
          <w:t>.</w:t>
        </w:r>
      </w:ins>
      <w:ins w:id="297" w:author="Magnus Hallenstål" w:date="2022-08-02T10:04:00Z">
        <w:r>
          <w:t xml:space="preserve"> </w:t>
        </w:r>
      </w:ins>
    </w:p>
    <w:p w14:paraId="4EE15B97" w14:textId="5CD405F0" w:rsidR="00525D49" w:rsidRDefault="00525D49" w:rsidP="00525D49">
      <w:pPr>
        <w:pStyle w:val="B1"/>
        <w:rPr>
          <w:ins w:id="298" w:author="Magnus Hallenstål" w:date="2022-06-17T15:39:00Z"/>
        </w:rPr>
      </w:pPr>
      <w:ins w:id="299" w:author="Magnus Hallenstål" w:date="2022-06-17T15:39:00Z">
        <w:r>
          <w:t>5.</w:t>
        </w:r>
        <w:r>
          <w:tab/>
          <w:t>UE initiate</w:t>
        </w:r>
      </w:ins>
      <w:ins w:id="300" w:author="Nokia-user" w:date="2022-10-07T10:53:00Z">
        <w:r w:rsidR="00A53BEB">
          <w:t>s</w:t>
        </w:r>
      </w:ins>
      <w:ins w:id="301" w:author="Magnus Hallenstål" w:date="2022-06-17T15:39:00Z">
        <w:r>
          <w:t xml:space="preserve"> re-registration procedure. During the re-registration procedure, the P-CSCF may update the SIP signalling encryption depending on roaming agreements. E.g., moving from HPLMN to VPLMN can result in turning off </w:t>
        </w:r>
      </w:ins>
      <w:ins w:id="302" w:author="Chris Pudney 11" w:date="2022-10-10T11:54:00Z">
        <w:r w:rsidR="00E2788F">
          <w:t xml:space="preserve">IMS </w:t>
        </w:r>
      </w:ins>
      <w:ins w:id="303" w:author="Magnus Hallenstål" w:date="2022-06-17T15:39:00Z">
        <w:r>
          <w:t>encryption</w:t>
        </w:r>
      </w:ins>
      <w:ins w:id="304" w:author="Chris Pudney 11" w:date="2022-10-10T11:54:00Z">
        <w:r w:rsidR="00E2788F" w:rsidRPr="00E2788F">
          <w:t xml:space="preserve"> </w:t>
        </w:r>
        <w:r w:rsidR="00E2788F">
          <w:t>while retaining integrity protection of IMS signalling</w:t>
        </w:r>
      </w:ins>
      <w:ins w:id="305" w:author="Magnus Hallenstål" w:date="2022-06-17T15:39:00Z">
        <w:r>
          <w:t>.</w:t>
        </w:r>
      </w:ins>
    </w:p>
    <w:p w14:paraId="385738EE" w14:textId="7958C78B" w:rsidR="00D870E9" w:rsidDel="00D929A7" w:rsidRDefault="007C24E4" w:rsidP="000F5E93">
      <w:pPr>
        <w:rPr>
          <w:del w:id="306" w:author="Ericsson-MH2" w:date="2022-10-10T09:48:00Z"/>
        </w:rPr>
      </w:pPr>
      <w:ins w:id="307" w:author="Magnus Hallenstål" w:date="2022-08-02T10:12:00Z">
        <w:del w:id="308" w:author="Ericsson-MH2" w:date="2022-10-10T09:48:00Z">
          <w:r w:rsidDel="00D929A7">
            <w:delText xml:space="preserve">An IMS session starting after this procedure </w:delText>
          </w:r>
        </w:del>
      </w:ins>
      <w:ins w:id="309" w:author="Magnus Hallenstål" w:date="2022-08-02T10:13:00Z">
        <w:del w:id="310" w:author="Ericsson-MH2" w:date="2022-10-10T09:48:00Z">
          <w:r w:rsidR="004C0DDD" w:rsidDel="00D929A7">
            <w:delText xml:space="preserve">should </w:delText>
          </w:r>
          <w:r w:rsidR="003A3908" w:rsidDel="00D929A7">
            <w:delText>not use media plane protection (encry</w:delText>
          </w:r>
        </w:del>
      </w:ins>
      <w:ins w:id="311" w:author="Magnus Hallenstål" w:date="2022-08-02T10:14:00Z">
        <w:del w:id="312" w:author="Ericsson-MH2" w:date="2022-10-10T09:48:00Z">
          <w:r w:rsidR="003A3908" w:rsidDel="00D929A7">
            <w:delText xml:space="preserve">ption) if </w:delText>
          </w:r>
          <w:r w:rsidR="00D15340" w:rsidDel="00D929A7">
            <w:delText>IMS signalling does not use it.</w:delText>
          </w:r>
        </w:del>
      </w:ins>
    </w:p>
    <w:p w14:paraId="4CE3C2C5" w14:textId="2C9DE1E3" w:rsidR="00351DF2" w:rsidRPr="00027E32" w:rsidDel="006070A9" w:rsidRDefault="00351DF2" w:rsidP="00351DF2">
      <w:pPr>
        <w:rPr>
          <w:ins w:id="313" w:author="Magnus Hallenstål" w:date="2022-06-15T14:14:00Z"/>
          <w:del w:id="314" w:author="Nokia-user2" w:date="2022-10-11T11:19:00Z"/>
        </w:rPr>
      </w:pPr>
    </w:p>
    <w:p w14:paraId="58B3D1D6" w14:textId="77777777" w:rsidR="00351DF2" w:rsidRDefault="00351DF2" w:rsidP="00351DF2">
      <w:pPr>
        <w:pStyle w:val="Heading2"/>
        <w:rPr>
          <w:ins w:id="315" w:author="Magnus Hallenstål" w:date="2022-06-15T14:14:00Z"/>
        </w:rPr>
      </w:pPr>
      <w:ins w:id="316" w:author="Magnus Hallenstål" w:date="2022-06-15T14:14:00Z">
        <w:r>
          <w:t>W.4.3</w:t>
        </w:r>
        <w:r>
          <w:tab/>
          <w:t>UE is active in an IMS voice session</w:t>
        </w:r>
      </w:ins>
    </w:p>
    <w:p w14:paraId="0585E985" w14:textId="67C3CCA3" w:rsidR="00351DF2" w:rsidRDefault="00351DF2" w:rsidP="00351DF2">
      <w:pPr>
        <w:rPr>
          <w:ins w:id="317" w:author="Magnus Hallenstål" w:date="2022-06-15T14:14:00Z"/>
        </w:rPr>
      </w:pPr>
      <w:ins w:id="318" w:author="Magnus Hallenstål" w:date="2022-06-15T14:14:00Z">
        <w:r>
          <w:t xml:space="preserve">The following procedure shall </w:t>
        </w:r>
      </w:ins>
      <w:ins w:id="319" w:author="Nokia-user" w:date="2022-10-07T11:25:00Z">
        <w:r w:rsidR="00585FDE">
          <w:t xml:space="preserve">be </w:t>
        </w:r>
      </w:ins>
      <w:ins w:id="320" w:author="Magnus Hallenstål" w:date="2022-06-15T14:14:00Z">
        <w:r>
          <w:t>appl</w:t>
        </w:r>
      </w:ins>
      <w:ins w:id="321" w:author="Nokia-user" w:date="2022-10-07T11:25:00Z">
        <w:r w:rsidR="00585FDE">
          <w:t>ied</w:t>
        </w:r>
      </w:ins>
      <w:ins w:id="322" w:author="Magnus Hallenstål" w:date="2022-06-15T14:14:00Z">
        <w:del w:id="323" w:author="Nokia-user" w:date="2022-10-07T11:25:00Z">
          <w:r w:rsidDel="00585FDE">
            <w:delText>y</w:delText>
          </w:r>
        </w:del>
        <w:r>
          <w:t xml:space="preserve"> by IMS at reception of PLMN change when </w:t>
        </w:r>
      </w:ins>
      <w:ins w:id="324" w:author="Chris Pudney 11" w:date="2022-10-10T10:15:00Z">
        <w:r w:rsidR="008D3D14">
          <w:t xml:space="preserve">the </w:t>
        </w:r>
      </w:ins>
      <w:ins w:id="325" w:author="Magnus Hallenstål" w:date="2022-06-15T14:14:00Z">
        <w:r>
          <w:t xml:space="preserve">UE is active </w:t>
        </w:r>
      </w:ins>
      <w:ins w:id="326" w:author="Magnus Hallenstål" w:date="2022-06-15T14:52:00Z">
        <w:r w:rsidR="00D067C3">
          <w:t>in a</w:t>
        </w:r>
      </w:ins>
      <w:ins w:id="327" w:author="Chris Pudney 11" w:date="2022-10-10T10:19:00Z">
        <w:r w:rsidR="00FE5868">
          <w:t>n</w:t>
        </w:r>
      </w:ins>
      <w:ins w:id="328" w:author="Magnus Hallenstål" w:date="2022-06-15T14:52:00Z">
        <w:r w:rsidR="00D067C3">
          <w:t xml:space="preserve"> IMS voice </w:t>
        </w:r>
      </w:ins>
      <w:ins w:id="329" w:author="Magnus Hallenstål" w:date="2022-06-15T14:14:00Z">
        <w:r>
          <w:t>call</w:t>
        </w:r>
      </w:ins>
      <w:ins w:id="330" w:author="Nokia-user" w:date="2022-10-07T11:26:00Z">
        <w:del w:id="331" w:author="Chris Pudney 11" w:date="2022-10-10T10:18:00Z">
          <w:r w:rsidR="00585FDE" w:rsidDel="00B3740C">
            <w:delText>.</w:delText>
          </w:r>
        </w:del>
      </w:ins>
      <w:ins w:id="332" w:author="Chris Pudney 11" w:date="2022-10-10T10:18:00Z">
        <w:r w:rsidR="00B3740C">
          <w:t>, and when the PDN connection/PDU session is kept at PLMN change.</w:t>
        </w:r>
      </w:ins>
    </w:p>
    <w:p w14:paraId="6980170D" w14:textId="279F3321" w:rsidR="006203D5" w:rsidRDefault="006203D5" w:rsidP="006203D5">
      <w:pPr>
        <w:keepNext/>
        <w:rPr>
          <w:ins w:id="333" w:author="Magnus Hallenstål" w:date="2022-06-15T14:51:00Z"/>
        </w:rPr>
      </w:pPr>
      <w:ins w:id="334" w:author="Magnus Hallenstål" w:date="2022-06-15T14:51:00Z">
        <w:r w:rsidRPr="002C025E">
          <w:rPr>
            <w:noProof/>
          </w:rPr>
          <w:lastRenderedPageBreak/>
          <mc:AlternateContent>
            <mc:Choice Requires="wps">
              <w:drawing>
                <wp:anchor distT="0" distB="0" distL="114300" distR="114300" simplePos="0" relativeHeight="251658300" behindDoc="0" locked="0" layoutInCell="1" allowOverlap="1" wp14:anchorId="12A8B903" wp14:editId="1282A042">
                  <wp:simplePos x="0" y="0"/>
                  <wp:positionH relativeFrom="column">
                    <wp:posOffset>1690370</wp:posOffset>
                  </wp:positionH>
                  <wp:positionV relativeFrom="paragraph">
                    <wp:posOffset>2249805</wp:posOffset>
                  </wp:positionV>
                  <wp:extent cx="4203700" cy="276225"/>
                  <wp:effectExtent l="0" t="0" r="0" b="0"/>
                  <wp:wrapNone/>
                  <wp:docPr id="259" name="Text Box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FC566" w14:textId="1F1E576A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6. SIP MESSAGE (Re-I</w:t>
                              </w:r>
                              <w:ins w:id="335" w:author="Nokia-user" w:date="2022-10-07T11:40:00Z">
                                <w:r w:rsidR="00BD136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NVITE</w:t>
                                </w:r>
                              </w:ins>
                              <w:del w:id="336" w:author="Nokia-user" w:date="2022-10-07T11:40:00Z">
                                <w:r w:rsidDel="00BD136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nvite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request)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12A8B903" id="Text Box 36" o:spid="_x0000_s1045" type="#_x0000_t202" style="position:absolute;margin-left:133.1pt;margin-top:177.15pt;width:331pt;height:21.75pt;z-index:2516583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" filled="f" stroked="f" strokeweight=".5pt">
                  <v:textbox inset="1mm,1mm,1mm,1mm">
                    <w:txbxContent>
                      <w:p w14:paraId="5FBFC566" w14:textId="1F1E576A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6. SIP MESSAGE (Re-I</w:t>
                        </w:r>
                        <w:ins w:id="335" w:author="Nokia-user" w:date="2022-10-07T11:40:00Z">
                          <w:r w:rsidR="00BD1363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NVITE</w:t>
                          </w:r>
                        </w:ins>
                        <w:del w:id="336" w:author="Nokia-user" w:date="2022-10-07T11:40:00Z">
                          <w:r w:rsidDel="00BD1363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nvite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request)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00FDE541" wp14:editId="08CB94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0" b="0"/>
                  <wp:wrapNone/>
                  <wp:docPr id="261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19309C6" id="Rectangle 4" o:spid="_x0000_s1026" style="position:absolute;margin-left:0;margin-top:2.95pt;width:54.05pt;height:35.1pt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58310304" wp14:editId="7CE598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12065" b="11430"/>
                  <wp:wrapNone/>
                  <wp:docPr id="26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93E202F" id="Rectangle 5" o:spid="_x0000_s1026" style="position:absolute;margin-left:0;margin-top:2.95pt;width:54.05pt;height:35.1pt;z-index:2516582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18CF003F" wp14:editId="0F28BA5B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150495</wp:posOffset>
                  </wp:positionV>
                  <wp:extent cx="193675" cy="282575"/>
                  <wp:effectExtent l="0" t="0" r="0" b="0"/>
                  <wp:wrapNone/>
                  <wp:docPr id="263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3675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E8A22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8CF003F" id="_x0000_s1046" style="position:absolute;margin-left:18.25pt;margin-top:11.85pt;width:15.25pt;height:22.25pt;z-index:25165827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" filled="f" stroked="f">
                  <v:path arrowok="t"/>
                  <v:textbox style="mso-fit-shape-to-text:t" inset="0,0,0,0">
                    <w:txbxContent>
                      <w:p w14:paraId="61E8A22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0BD934DF" wp14:editId="2881EB15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64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5770690" id="Rectangle 7" o:spid="_x0000_s1026" style="position:absolute;margin-left:94.5pt;margin-top:2.95pt;width:53.95pt;height:33.75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47C98C83" wp14:editId="1B245D0C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65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1B5592B" id="Rectangle 8" o:spid="_x0000_s1026" style="position:absolute;margin-left:94.5pt;margin-top:2.95pt;width:53.95pt;height:33.75pt;z-index:2516582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g">
              <w:drawing>
                <wp:anchor distT="0" distB="0" distL="114300" distR="114300" simplePos="0" relativeHeight="251658277" behindDoc="0" locked="0" layoutInCell="1" allowOverlap="1" wp14:anchorId="68A6C786" wp14:editId="5D1255B9">
                  <wp:simplePos x="0" y="0"/>
                  <wp:positionH relativeFrom="column">
                    <wp:posOffset>1273175</wp:posOffset>
                  </wp:positionH>
                  <wp:positionV relativeFrom="paragraph">
                    <wp:posOffset>162560</wp:posOffset>
                  </wp:positionV>
                  <wp:extent cx="524741" cy="274955"/>
                  <wp:effectExtent l="0" t="0" r="8890" b="4445"/>
                  <wp:wrapNone/>
                  <wp:docPr id="266" name="Group 4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4741" cy="274955"/>
                            <a:chOff x="1273743" y="158698"/>
                            <a:chExt cx="524741" cy="274955"/>
                          </a:xfrm>
                        </wpg:grpSpPr>
                        <wps:wsp>
                          <wps:cNvPr id="267" name="Rectangle 267"/>
                          <wps:cNvSpPr>
                            <a:spLocks/>
                          </wps:cNvSpPr>
                          <wps:spPr bwMode="auto">
                            <a:xfrm>
                              <a:off x="1273743" y="158698"/>
                              <a:ext cx="9334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A1D91C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8" name="Rectangle 268"/>
                          <wps:cNvSpPr>
                            <a:spLocks/>
                          </wps:cNvSpPr>
                          <wps:spPr bwMode="auto">
                            <a:xfrm>
                              <a:off x="1364176" y="158698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12D553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9" name="Rectangle 269"/>
                          <wps:cNvSpPr>
                            <a:spLocks/>
                          </wps:cNvSpPr>
                          <wps:spPr bwMode="auto">
                            <a:xfrm>
                              <a:off x="1418119" y="158698"/>
                              <a:ext cx="3803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8E95F0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CSCF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68A6C786" id="Group 47" o:spid="_x0000_s1047" style="position:absolute;margin-left:100.25pt;margin-top:12.8pt;width:41.3pt;height:21.65pt;z-index:251658277" coordorigin="12737,1586" coordsize="5247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">
                  <v:rect id="Rectangle 267" o:spid="_x0000_s1048" style="position:absolute;left:12737;top:1586;width:93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" filled="f" stroked="f">
                    <v:path arrowok="t"/>
                    <v:textbox style="mso-fit-shape-to-text:t" inset="0,0,0,0">
                      <w:txbxContent>
                        <w:p w14:paraId="34A1D91C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268" o:spid="_x0000_s1049" style="position:absolute;left:13641;top:1586;width:470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" filled="f" stroked="f">
                    <v:path arrowok="t"/>
                    <v:textbox style="mso-fit-shape-to-text:t" inset="0,0,0,0">
                      <w:txbxContent>
                        <w:p w14:paraId="4012D553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69" o:spid="_x0000_s1050" style="position:absolute;left:14181;top:1586;width:380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" filled="f" stroked="f">
                    <v:path arrowok="t"/>
                    <v:textbox style="mso-fit-shape-to-text:t" inset="0,0,0,0">
                      <w:txbxContent>
                        <w:p w14:paraId="2D8E95F0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CSCF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211714A9" wp14:editId="236F752C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70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9806D8F" id="Rectangle 12" o:spid="_x0000_s1026" style="position:absolute;margin-left:318.5pt;margin-top:2.95pt;width:53.95pt;height:33.75pt;z-index:2516582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0E8895E5" wp14:editId="05EEE018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7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06C56C95" id="Rectangle 13" o:spid="_x0000_s1026" style="position:absolute;margin-left:318.5pt;margin-top:2.95pt;width:53.95pt;height:33.75pt;z-index:2516582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5E3F37BE" wp14:editId="3817BAA8">
                  <wp:simplePos x="0" y="0"/>
                  <wp:positionH relativeFrom="column">
                    <wp:posOffset>4114165</wp:posOffset>
                  </wp:positionH>
                  <wp:positionV relativeFrom="paragraph">
                    <wp:posOffset>164465</wp:posOffset>
                  </wp:positionV>
                  <wp:extent cx="596900" cy="282575"/>
                  <wp:effectExtent l="0" t="0" r="0" b="0"/>
                  <wp:wrapNone/>
                  <wp:docPr id="272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69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AE84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E3F37BE" id="_x0000_s1051" style="position:absolute;margin-left:323.95pt;margin-top:12.95pt;width:47pt;height:22.25pt;z-index:2516582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" filled="f" stroked="f">
                  <v:path arrowok="t"/>
                  <v:textbox style="mso-fit-shape-to-text:t" inset="0,0,0,0">
                    <w:txbxContent>
                      <w:p w14:paraId="521AE84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51D8CF17" wp14:editId="016092E1">
                  <wp:simplePos x="0" y="0"/>
                  <wp:positionH relativeFrom="column">
                    <wp:posOffset>2418715</wp:posOffset>
                  </wp:positionH>
                  <wp:positionV relativeFrom="paragraph">
                    <wp:posOffset>37465</wp:posOffset>
                  </wp:positionV>
                  <wp:extent cx="1066800" cy="428625"/>
                  <wp:effectExtent l="0" t="0" r="0" b="3175"/>
                  <wp:wrapNone/>
                  <wp:docPr id="273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83FE3D3" id="Rectangle 15" o:spid="_x0000_s1026" style="position:absolute;margin-left:190.45pt;margin-top:2.95pt;width:84pt;height:33.75pt;z-index:251658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233B1179" wp14:editId="70EF7F07">
                  <wp:simplePos x="0" y="0"/>
                  <wp:positionH relativeFrom="column">
                    <wp:posOffset>2369185</wp:posOffset>
                  </wp:positionH>
                  <wp:positionV relativeFrom="paragraph">
                    <wp:posOffset>9525</wp:posOffset>
                  </wp:positionV>
                  <wp:extent cx="1104900" cy="428625"/>
                  <wp:effectExtent l="0" t="0" r="12700" b="15875"/>
                  <wp:wrapNone/>
                  <wp:docPr id="274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0C48B026" id="Rectangle 16" o:spid="_x0000_s1026" style="position:absolute;margin-left:186.55pt;margin-top:.75pt;width:87pt;height:33.75pt;z-index:2516582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3" behindDoc="0" locked="0" layoutInCell="1" allowOverlap="1" wp14:anchorId="7E6E9BE3" wp14:editId="2EE91FB7">
                  <wp:simplePos x="0" y="0"/>
                  <wp:positionH relativeFrom="column">
                    <wp:posOffset>2494280</wp:posOffset>
                  </wp:positionH>
                  <wp:positionV relativeFrom="paragraph">
                    <wp:posOffset>136525</wp:posOffset>
                  </wp:positionV>
                  <wp:extent cx="846137" cy="282575"/>
                  <wp:effectExtent l="0" t="0" r="0" b="0"/>
                  <wp:wrapNone/>
                  <wp:docPr id="275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137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4E1906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E6E9BE3" id="_x0000_s1052" style="position:absolute;margin-left:196.4pt;margin-top:10.75pt;width:66.6pt;height:22.25pt;z-index:25165828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" filled="f" stroked="f">
                  <v:path arrowok="t"/>
                  <v:textbox style="mso-fit-shape-to-text:t" inset="0,0,0,0">
                    <w:txbxContent>
                      <w:p w14:paraId="6D4E1906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5" behindDoc="0" locked="0" layoutInCell="1" allowOverlap="1" wp14:anchorId="2D81D480" wp14:editId="31F3D56B">
                  <wp:simplePos x="0" y="0"/>
                  <wp:positionH relativeFrom="column">
                    <wp:posOffset>5147945</wp:posOffset>
                  </wp:positionH>
                  <wp:positionV relativeFrom="paragraph">
                    <wp:posOffset>4445</wp:posOffset>
                  </wp:positionV>
                  <wp:extent cx="685800" cy="428625"/>
                  <wp:effectExtent l="0" t="0" r="12700" b="15875"/>
                  <wp:wrapNone/>
                  <wp:docPr id="35" name="Rectangl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C99C36-681C-E333-B73E-3A7EF65A0E58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8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CDB374" w14:textId="77777777" w:rsidR="006203D5" w:rsidRPr="00711047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</w:pPr>
                              <w:r w:rsidRPr="00711047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  <w:t>TAS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D81D480" id="_x0000_s1053" style="position:absolute;margin-left:405.35pt;margin-top:.35pt;width:54pt;height:33.75pt;z-index:2516582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" filled="f" strokeweight=".2pt">
                  <v:stroke joinstyle="round" endcap="round"/>
                  <v:path arrowok="t"/>
                  <v:textbox>
                    <w:txbxContent>
                      <w:p w14:paraId="20CDB374" w14:textId="77777777" w:rsidR="006203D5" w:rsidRPr="00711047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</w:pPr>
                        <w:r w:rsidRPr="00711047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  <w:t>TAS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8" behindDoc="0" locked="0" layoutInCell="1" allowOverlap="1" wp14:anchorId="74CAE0E9" wp14:editId="4C00F632">
                  <wp:simplePos x="0" y="0"/>
                  <wp:positionH relativeFrom="column">
                    <wp:posOffset>1545590</wp:posOffset>
                  </wp:positionH>
                  <wp:positionV relativeFrom="paragraph">
                    <wp:posOffset>2428240</wp:posOffset>
                  </wp:positionV>
                  <wp:extent cx="3952875" cy="0"/>
                  <wp:effectExtent l="0" t="50800" r="0" b="76200"/>
                  <wp:wrapNone/>
                  <wp:docPr id="39" name="Straight Arrow Connector 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7F8EB0-3EDB-80BD-DC36-33A605F5D92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9528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17541221" id="Straight Arrow Connector 38" o:spid="_x0000_s1026" type="#_x0000_t32" style="position:absolute;margin-left:121.7pt;margin-top:191.2pt;width:311.25pt;height:0;z-index:2516582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2" behindDoc="0" locked="0" layoutInCell="1" allowOverlap="1" wp14:anchorId="408686B9" wp14:editId="5BF1A6DE">
                  <wp:simplePos x="0" y="0"/>
                  <wp:positionH relativeFrom="column">
                    <wp:posOffset>18127345</wp:posOffset>
                  </wp:positionH>
                  <wp:positionV relativeFrom="paragraph">
                    <wp:posOffset>7626985</wp:posOffset>
                  </wp:positionV>
                  <wp:extent cx="36542663" cy="3749675"/>
                  <wp:effectExtent l="0" t="0" r="8255" b="9525"/>
                  <wp:wrapNone/>
                  <wp:docPr id="282" name="Rectangl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6542663" cy="374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5998A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 re-Registration Procedure </w:t>
                              </w: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08686B9" id="Rectangle 98" o:spid="_x0000_s1054" style="position:absolute;margin-left:1427.35pt;margin-top:600.55pt;width:2877.4pt;height:295.25pt;z-index:25165830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" filled="f" stroked="f">
                  <v:path arrowok="t"/>
                  <v:textbox inset="0,0,0,0">
                    <w:txbxContent>
                      <w:p w14:paraId="1C25998A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 re-Registration Procedure 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3" behindDoc="0" locked="0" layoutInCell="1" allowOverlap="1" wp14:anchorId="734519DD" wp14:editId="609B7028">
                  <wp:simplePos x="0" y="0"/>
                  <wp:positionH relativeFrom="column">
                    <wp:posOffset>-1075055</wp:posOffset>
                  </wp:positionH>
                  <wp:positionV relativeFrom="paragraph">
                    <wp:posOffset>9613265</wp:posOffset>
                  </wp:positionV>
                  <wp:extent cx="12192000" cy="0"/>
                  <wp:effectExtent l="0" t="50800" r="0" b="50800"/>
                  <wp:wrapNone/>
                  <wp:docPr id="283" name="Rectangl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1920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DB51AB4" id="Rectangle 62" o:spid="_x0000_s1026" style="position:absolute;margin-left:-84.65pt;margin-top:756.95pt;width:960pt;height:0;z-index:25165830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" filled="f" fillcolor="#4f81bd [3204]" stroked="f" strokecolor="black [3213]">
                  <v:shadow color="#eeece1 [3214]"/>
                  <v:textbox style="mso-fit-shape-to-text:t"/>
                </v:rect>
              </w:pict>
            </mc:Fallback>
          </mc:AlternateContent>
        </w:r>
      </w:ins>
    </w:p>
    <w:p w14:paraId="43F14A3A" w14:textId="614F3015" w:rsidR="00AE2B50" w:rsidRDefault="00F66CE0" w:rsidP="00D067C3">
      <w:pPr>
        <w:pStyle w:val="TF"/>
        <w:keepNext/>
        <w:jc w:val="left"/>
        <w:rPr>
          <w:ins w:id="337" w:author="Magnus Hallenstål" w:date="2022-06-15T14:48:00Z"/>
        </w:rPr>
      </w:pPr>
      <w:ins w:id="338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7" behindDoc="0" locked="0" layoutInCell="1" allowOverlap="1" wp14:anchorId="3B507160" wp14:editId="462AA2B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285750</wp:posOffset>
                  </wp:positionV>
                  <wp:extent cx="5717540" cy="191135"/>
                  <wp:effectExtent l="0" t="0" r="16510" b="18415"/>
                  <wp:wrapNone/>
                  <wp:docPr id="37" name="Text Box 1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C13B6F-C646-7580-05C3-C530EE9E6C7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17540" cy="19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A3951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0. UE active in a voice call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3B507160" id="Text Box 186" o:spid="_x0000_s1055" type="#_x0000_t202" style="position:absolute;margin-left:6pt;margin-top:22.5pt;width:450.2pt;height:15.05pt;z-index:2516582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" strokeweight=".5pt">
                  <v:textbox inset="1mm,1mm,1mm,1mm">
                    <w:txbxContent>
                      <w:p w14:paraId="0E6A3951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0. UE active in a voice call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4" behindDoc="0" locked="0" layoutInCell="1" allowOverlap="1" wp14:anchorId="07CEDC3C" wp14:editId="6CB248A9">
                  <wp:simplePos x="0" y="0"/>
                  <wp:positionH relativeFrom="column">
                    <wp:posOffset>341418</wp:posOffset>
                  </wp:positionH>
                  <wp:positionV relativeFrom="paragraph">
                    <wp:posOffset>222250</wp:posOffset>
                  </wp:positionV>
                  <wp:extent cx="0" cy="2349500"/>
                  <wp:effectExtent l="0" t="0" r="12700" b="12700"/>
                  <wp:wrapNone/>
                  <wp:docPr id="276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0" cy="234950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E5BE355" id="Line 17" o:spid="_x0000_s1026" style="position:absolute;flip:x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9pt,17.5pt" to="26.9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5" behindDoc="0" locked="0" layoutInCell="1" allowOverlap="1" wp14:anchorId="27E19A6E" wp14:editId="0E9A5BFB">
                  <wp:simplePos x="0" y="0"/>
                  <wp:positionH relativeFrom="column">
                    <wp:posOffset>4395470</wp:posOffset>
                  </wp:positionH>
                  <wp:positionV relativeFrom="paragraph">
                    <wp:posOffset>208280</wp:posOffset>
                  </wp:positionV>
                  <wp:extent cx="4445" cy="2363470"/>
                  <wp:effectExtent l="0" t="0" r="20955" b="24130"/>
                  <wp:wrapNone/>
                  <wp:docPr id="20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E23CD7-6A2E-45E0-226F-91268E189F63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4445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C55A717" id="Line 18" o:spid="_x0000_s1026" style="position:absolute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1pt,16.4pt" to="346.4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6" behindDoc="0" locked="0" layoutInCell="1" allowOverlap="1" wp14:anchorId="13D25A52" wp14:editId="52C764E7">
                  <wp:simplePos x="0" y="0"/>
                  <wp:positionH relativeFrom="column">
                    <wp:posOffset>2926080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7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647B91B" id="Line 19" o:spid="_x0000_s1026" style="position:absolute;z-index:2516582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0.4pt,16.4pt" to="230.4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7" behindDoc="0" locked="0" layoutInCell="1" allowOverlap="1" wp14:anchorId="2CF7427F" wp14:editId="4676DF03">
                  <wp:simplePos x="0" y="0"/>
                  <wp:positionH relativeFrom="column">
                    <wp:posOffset>1550670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8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C915B99" id="Line 20" o:spid="_x0000_s1026" style="position:absolute;z-index:2516582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2.1pt,16.4pt" to="122.1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6" behindDoc="0" locked="0" layoutInCell="1" allowOverlap="1" wp14:anchorId="77603746" wp14:editId="595661E9">
                  <wp:simplePos x="0" y="0"/>
                  <wp:positionH relativeFrom="column">
                    <wp:posOffset>5507143</wp:posOffset>
                  </wp:positionH>
                  <wp:positionV relativeFrom="paragraph">
                    <wp:posOffset>187960</wp:posOffset>
                  </wp:positionV>
                  <wp:extent cx="2540" cy="2383790"/>
                  <wp:effectExtent l="0" t="0" r="22860" b="16510"/>
                  <wp:wrapNone/>
                  <wp:docPr id="36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8E9552-59C8-07A5-83C3-5E19822B794A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2540" cy="23837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B99538E" id="Line 18" o:spid="_x0000_s1026" style="position:absolute;z-index:251658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3.65pt,14.8pt" to="433.8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" strokeweight=".2pt">
                  <v:stroke endcap="round"/>
                  <o:lock v:ext="edit" shapetype="f"/>
                </v:line>
              </w:pict>
            </mc:Fallback>
          </mc:AlternateContent>
        </w:r>
      </w:ins>
    </w:p>
    <w:p w14:paraId="06B5B7A4" w14:textId="1F0B1C98" w:rsidR="00727A0D" w:rsidRDefault="00F66CE0" w:rsidP="00D067C3">
      <w:pPr>
        <w:pStyle w:val="TF"/>
        <w:keepNext/>
        <w:jc w:val="left"/>
        <w:rPr>
          <w:ins w:id="339" w:author="Magnus Hallenstål" w:date="2022-06-15T14:48:00Z"/>
        </w:rPr>
      </w:pPr>
      <w:ins w:id="340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4" behindDoc="0" locked="0" layoutInCell="1" allowOverlap="1" wp14:anchorId="68ADE649" wp14:editId="61F71018">
                  <wp:simplePos x="0" y="0"/>
                  <wp:positionH relativeFrom="column">
                    <wp:posOffset>2012315</wp:posOffset>
                  </wp:positionH>
                  <wp:positionV relativeFrom="paragraph">
                    <wp:posOffset>240030</wp:posOffset>
                  </wp:positionV>
                  <wp:extent cx="1830070" cy="228600"/>
                  <wp:effectExtent l="0" t="0" r="17780" b="19050"/>
                  <wp:wrapNone/>
                  <wp:docPr id="34" name="Text Box 1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32793EA-C9CF-1109-CCB3-11C7F6847FED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22F995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1. PLMN change detected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8ADE649" id="Text Box 183" o:spid="_x0000_s1056" type="#_x0000_t202" style="position:absolute;margin-left:158.45pt;margin-top:18.9pt;width:144.1pt;height:18pt;z-index:25165829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" strokeweight=".5pt">
                  <v:textbox inset="1mm,1mm,1mm,1mm">
                    <w:txbxContent>
                      <w:p w14:paraId="6822F995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1.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3D4BCCF" w14:textId="656CF447" w:rsidR="00727A0D" w:rsidRDefault="00F66CE0" w:rsidP="00D067C3">
      <w:pPr>
        <w:pStyle w:val="TF"/>
        <w:keepNext/>
        <w:jc w:val="left"/>
        <w:rPr>
          <w:ins w:id="341" w:author="Magnus Hallenstål" w:date="2022-06-15T14:48:00Z"/>
        </w:rPr>
      </w:pPr>
      <w:ins w:id="342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2" behindDoc="0" locked="0" layoutInCell="1" allowOverlap="1" wp14:anchorId="0D79D1B3" wp14:editId="2BB3C59B">
                  <wp:simplePos x="0" y="0"/>
                  <wp:positionH relativeFrom="column">
                    <wp:posOffset>1654175</wp:posOffset>
                  </wp:positionH>
                  <wp:positionV relativeFrom="paragraph">
                    <wp:posOffset>203835</wp:posOffset>
                  </wp:positionV>
                  <wp:extent cx="1830070" cy="276225"/>
                  <wp:effectExtent l="0" t="0" r="0" b="9525"/>
                  <wp:wrapNone/>
                  <wp:docPr id="258" name="Text Box 1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8E8AB6" w14:textId="227FEA89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2. NOTIFY (PLMN </w:t>
                              </w:r>
                              <w:ins w:id="343" w:author="Nokia-user" w:date="2022-10-07T11:27:00Z">
                                <w:r w:rsidR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ID</w:t>
                                </w:r>
                              </w:ins>
                              <w:del w:id="344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delText>Change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D79D1B3" id="Text Box 172" o:spid="_x0000_s1057" type="#_x0000_t202" style="position:absolute;margin-left:130.25pt;margin-top:16.05pt;width:144.1pt;height:21.75pt;z-index:2516582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" filled="f" stroked="f" strokeweight=".5pt">
                  <v:textbox inset="1mm,1mm,1mm,1mm">
                    <w:txbxContent>
                      <w:p w14:paraId="738E8AB6" w14:textId="227FEA89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2. NOTIFY (PLMN </w:t>
                        </w:r>
                        <w:ins w:id="345" w:author="Nokia-user" w:date="2022-10-07T11:27:00Z">
                          <w:r w:rsidR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t>ID</w:t>
                          </w:r>
                        </w:ins>
                        <w:del w:id="346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delText>Change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77DB03C" w14:textId="217D2EFD" w:rsidR="00727A0D" w:rsidRDefault="00CC3040" w:rsidP="00D067C3">
      <w:pPr>
        <w:pStyle w:val="TF"/>
        <w:keepNext/>
        <w:jc w:val="left"/>
        <w:rPr>
          <w:ins w:id="345" w:author="Magnus Hallenstål" w:date="2022-06-15T14:48:00Z"/>
        </w:rPr>
      </w:pPr>
      <w:ins w:id="346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8" behindDoc="0" locked="0" layoutInCell="1" allowOverlap="1" wp14:anchorId="450A8588" wp14:editId="213F32BC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93345</wp:posOffset>
                  </wp:positionV>
                  <wp:extent cx="1371600" cy="0"/>
                  <wp:effectExtent l="38100" t="76200" r="0" b="95250"/>
                  <wp:wrapNone/>
                  <wp:docPr id="25" name="AutoShape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B040CB7-FED0-6B8F-65A8-0F170F5A5D11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3A75FA6C" id="AutoShape 99" o:spid="_x0000_s1026" type="#_x0000_t32" style="position:absolute;margin-left:122.45pt;margin-top:7.35pt;width:108pt;height:0;flip:x;z-index:25165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">
                  <v:stroke endarrow="block"/>
                  <o:lock v:ext="edit" shapetype="f"/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3" behindDoc="0" locked="0" layoutInCell="1" allowOverlap="1" wp14:anchorId="04FE9499" wp14:editId="5A8058EE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139700</wp:posOffset>
                  </wp:positionV>
                  <wp:extent cx="4203700" cy="276225"/>
                  <wp:effectExtent l="0" t="0" r="6350" b="9525"/>
                  <wp:wrapNone/>
                  <wp:docPr id="33" name="Text Box 1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5C1F36-948A-ECE6-20D4-BF765CB9D00C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61E20" w14:textId="06690659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ins w:id="347" w:author="Nokia-user" w:date="2022-10-07T11:27:00Z">
                                <w:r w:rsidR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ID</w:t>
                                </w:r>
                              </w:ins>
                              <w:del w:id="348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change, Re-authenticate request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  <w:del w:id="349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?</w:delText>
                                </w:r>
                              </w:del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4FE9499" id="Text Box 171" o:spid="_x0000_s1058" type="#_x0000_t202" style="position:absolute;margin-left:125.7pt;margin-top:11pt;width:331pt;height:21.75pt;z-index:2516582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" filled="f" stroked="f" strokeweight=".5pt">
                  <v:textbox inset="1mm,1mm,1mm,1mm">
                    <w:txbxContent>
                      <w:p w14:paraId="28161E20" w14:textId="06690659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ins w:id="352" w:author="Nokia-user" w:date="2022-10-07T11:27:00Z">
                          <w:r w:rsidR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ID</w:t>
                          </w:r>
                        </w:ins>
                        <w:del w:id="353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change, Re-authenticate request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)</w:t>
                        </w:r>
                        <w:del w:id="354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?</w:delText>
                          </w:r>
                        </w:del>
                      </w:p>
                    </w:txbxContent>
                  </v:textbox>
                </v:shape>
              </w:pict>
            </mc:Fallback>
          </mc:AlternateContent>
        </w:r>
      </w:ins>
    </w:p>
    <w:p w14:paraId="4963068C" w14:textId="7F627C28" w:rsidR="00727A0D" w:rsidRDefault="00BD1363" w:rsidP="00D067C3">
      <w:pPr>
        <w:pStyle w:val="TF"/>
        <w:keepNext/>
        <w:jc w:val="left"/>
        <w:rPr>
          <w:ins w:id="350" w:author="Magnus Hallenstål" w:date="2022-06-15T14:48:00Z"/>
        </w:rPr>
      </w:pPr>
      <w:ins w:id="351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4453" behindDoc="0" locked="0" layoutInCell="1" allowOverlap="1" wp14:anchorId="6922688F" wp14:editId="526D9D08">
                  <wp:simplePos x="0" y="0"/>
                  <wp:positionH relativeFrom="column">
                    <wp:posOffset>1552262</wp:posOffset>
                  </wp:positionH>
                  <wp:positionV relativeFrom="paragraph">
                    <wp:posOffset>242474</wp:posOffset>
                  </wp:positionV>
                  <wp:extent cx="3951027" cy="45719"/>
                  <wp:effectExtent l="0" t="38100" r="30480" b="88265"/>
                  <wp:wrapNone/>
                  <wp:docPr id="24" name="Straight Arrow Connector 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3951027" cy="4571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FF7E755" id="Straight Arrow Connector 26" o:spid="_x0000_s1026" type="#_x0000_t32" style="position:absolute;margin-left:122.25pt;margin-top:19.1pt;width:311.1pt;height:3.6pt;flip:x y;z-index:2516644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" strokecolor="black [3213]">
                  <v:stroke startarrow="block"/>
                </v:shape>
              </w:pict>
            </mc:Fallback>
          </mc:AlternateContent>
        </w:r>
      </w:ins>
      <w:ins w:id="352" w:author="Nokia-user" w:date="2022-10-07T11:35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0357" behindDoc="0" locked="0" layoutInCell="1" allowOverlap="1" wp14:anchorId="0EAF0661" wp14:editId="0041FFE0">
                  <wp:simplePos x="0" y="0"/>
                  <wp:positionH relativeFrom="column">
                    <wp:posOffset>1604010</wp:posOffset>
                  </wp:positionH>
                  <wp:positionV relativeFrom="paragraph">
                    <wp:posOffset>45720</wp:posOffset>
                  </wp:positionV>
                  <wp:extent cx="3543300" cy="228600"/>
                  <wp:effectExtent l="0" t="0" r="0" b="0"/>
                  <wp:wrapNone/>
                  <wp:docPr id="18" name="Text Box 1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433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62E47" w14:textId="14F4C041" w:rsidR="00BD1363" w:rsidRDefault="00BD1363" w:rsidP="00BD1363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ins w:id="353" w:author="Nokia-user" w:date="2022-10-07T11:36:00Z"/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ins w:id="354" w:author="Nokia-user" w:date="2022-10-07T11:36:00Z"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3a. SIP MESSAGE (PLMN ID)</w:t>
                                </w:r>
                              </w:ins>
                            </w:p>
                            <w:p w14:paraId="56D78B09" w14:textId="3C3A1AFB" w:rsidR="00F66CE0" w:rsidRDefault="00F66CE0" w:rsidP="00F66CE0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EAF0661" id="_x0000_s1059" type="#_x0000_t202" style="position:absolute;margin-left:126.3pt;margin-top:3.6pt;width:279pt;height:18pt;z-index:2516603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" filled="f" stroked="f" strokeweight=".5pt">
                  <v:textbox inset="1mm,1mm,1mm,1mm">
                    <w:txbxContent>
                      <w:p w14:paraId="23562E47" w14:textId="14F4C041" w:rsidR="00BD1363" w:rsidRDefault="00BD1363" w:rsidP="00BD1363">
                        <w:pPr>
                          <w:kinsoku w:val="0"/>
                          <w:overflowPunct w:val="0"/>
                          <w:textAlignment w:val="baseline"/>
                          <w:rPr>
                            <w:ins w:id="360" w:author="Nokia-user" w:date="2022-10-07T11:36:00Z"/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ins w:id="361" w:author="Nokia-user" w:date="2022-10-07T11:36:00Z"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3a. SIP MESSAGE (PLMN ID)</w:t>
                          </w:r>
                        </w:ins>
                      </w:p>
                      <w:p w14:paraId="56D78B09" w14:textId="3C3A1AFB" w:rsidR="00F66CE0" w:rsidRDefault="00F66CE0" w:rsidP="00F66CE0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  <w:ins w:id="355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1" behindDoc="0" locked="0" layoutInCell="1" allowOverlap="1" wp14:anchorId="72013858" wp14:editId="2A2C6B86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253365</wp:posOffset>
                  </wp:positionV>
                  <wp:extent cx="2906395" cy="247650"/>
                  <wp:effectExtent l="0" t="0" r="8255" b="0"/>
                  <wp:wrapNone/>
                  <wp:docPr id="28" name="Text Box 1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00C49A-9B57-3C79-11BE-D0B5BB6D8E4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063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328B48" w14:textId="79948E8D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4. 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uthen</w:t>
                              </w:r>
                              <w:ins w:id="356" w:author="Nokia-user" w:date="2022-10-06T15:30:00Z">
                                <w:r w:rsidR="00667B4C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t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icate)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013858" id="Text Box 176" o:spid="_x0000_s1060" type="#_x0000_t202" style="position:absolute;margin-left:21.25pt;margin-top:19.95pt;width:228.85pt;height:19.5pt;z-index:2516582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" filled="f" stroked="f" strokeweight=".5pt">
                  <v:textbox inset="1mm,1mm,1mm,1mm">
                    <w:txbxContent>
                      <w:p w14:paraId="42328B48" w14:textId="79948E8D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4. SIP NOTIFY (re-</w:t>
                        </w:r>
                        <w:r w:rsidR="0014705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uthen</w:t>
                        </w:r>
                        <w:ins w:id="364" w:author="Nokia-user" w:date="2022-10-06T15:30:00Z">
                          <w:r w:rsidR="00667B4C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t>t</w:t>
                          </w:r>
                        </w:ins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icate)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9" behindDoc="0" locked="0" layoutInCell="1" allowOverlap="1" wp14:anchorId="1AB14F4D" wp14:editId="16729C79">
                  <wp:simplePos x="0" y="0"/>
                  <wp:positionH relativeFrom="column">
                    <wp:posOffset>1546225</wp:posOffset>
                  </wp:positionH>
                  <wp:positionV relativeFrom="paragraph">
                    <wp:posOffset>60325</wp:posOffset>
                  </wp:positionV>
                  <wp:extent cx="2847975" cy="0"/>
                  <wp:effectExtent l="0" t="76200" r="9525" b="95250"/>
                  <wp:wrapNone/>
                  <wp:docPr id="279" name="Straight Arrow Connector 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02727868" id="Straight Arrow Connector 25" o:spid="_x0000_s1026" type="#_x0000_t32" style="position:absolute;margin-left:121.75pt;margin-top:4.75pt;width:224.25pt;height:0;z-index:251658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" strokecolor="black [3213]">
                  <v:stroke endarrow="block"/>
                </v:shape>
              </w:pict>
            </mc:Fallback>
          </mc:AlternateContent>
        </w:r>
      </w:ins>
    </w:p>
    <w:p w14:paraId="31425140" w14:textId="1D89E5C0" w:rsidR="00727A0D" w:rsidRDefault="00BD1363" w:rsidP="00D067C3">
      <w:pPr>
        <w:pStyle w:val="TF"/>
        <w:keepNext/>
        <w:jc w:val="left"/>
        <w:rPr>
          <w:ins w:id="357" w:author="Magnus Hallenstål" w:date="2022-06-15T14:48:00Z"/>
        </w:rPr>
      </w:pPr>
      <w:ins w:id="358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0" behindDoc="0" locked="0" layoutInCell="1" allowOverlap="1" wp14:anchorId="5B5028C1" wp14:editId="3E7D7C39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155575</wp:posOffset>
                  </wp:positionV>
                  <wp:extent cx="4048125" cy="0"/>
                  <wp:effectExtent l="38100" t="76200" r="0" b="95250"/>
                  <wp:wrapNone/>
                  <wp:docPr id="27" name="Straight Arrow Connector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534272-4733-81F4-835A-7C2CF673ED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670B9E6" id="Straight Arrow Connector 26" o:spid="_x0000_s1026" type="#_x0000_t32" style="position:absolute;margin-left:26.8pt;margin-top:12.25pt;width:318.75pt;height:0;flip:x;z-index:251658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4" behindDoc="0" locked="0" layoutInCell="1" allowOverlap="1" wp14:anchorId="4B4EB6A5" wp14:editId="10869ADC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227330</wp:posOffset>
                  </wp:positionV>
                  <wp:extent cx="4478655" cy="254000"/>
                  <wp:effectExtent l="0" t="0" r="17145" b="12700"/>
                  <wp:wrapNone/>
                  <wp:docPr id="50" name="TextBox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FD9A1E-5D31-CFD1-CB74-994DAF5BDA1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478655" cy="254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E6C6732" w14:textId="77777777" w:rsidR="006203D5" w:rsidRDefault="006203D5" w:rsidP="006203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5. IMS Re-Registration procedure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4EB6A5" id="TextBox 49" o:spid="_x0000_s1061" type="#_x0000_t202" style="position:absolute;margin-left:10pt;margin-top:17.9pt;width:352.65pt;height:20pt;z-index:25165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" fillcolor="white [3212]" strokecolor="black [3213]">
                  <v:textbox>
                    <w:txbxContent>
                      <w:p w14:paraId="3E6C6732" w14:textId="77777777" w:rsidR="006203D5" w:rsidRDefault="006203D5" w:rsidP="006203D5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5. IMS Re-Registration procedure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680D7FF" w14:textId="58B792C9" w:rsidR="00727A0D" w:rsidRDefault="00727A0D" w:rsidP="00D067C3">
      <w:pPr>
        <w:pStyle w:val="TF"/>
        <w:keepNext/>
        <w:jc w:val="left"/>
        <w:rPr>
          <w:ins w:id="359" w:author="Magnus Hallenstål" w:date="2022-06-15T14:48:00Z"/>
        </w:rPr>
      </w:pPr>
    </w:p>
    <w:p w14:paraId="63FB3879" w14:textId="4B8F538E" w:rsidR="00727A0D" w:rsidRDefault="00BD1363" w:rsidP="00D067C3">
      <w:pPr>
        <w:pStyle w:val="TF"/>
        <w:keepNext/>
        <w:jc w:val="left"/>
        <w:rPr>
          <w:ins w:id="360" w:author="Magnus Hallenstål" w:date="2022-06-15T14:49:00Z"/>
        </w:rPr>
      </w:pPr>
      <w:ins w:id="361" w:author="Magnus Hallenstål" w:date="2022-06-17T15:44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6" behindDoc="0" locked="0" layoutInCell="1" allowOverlap="1" wp14:anchorId="72FF6F41" wp14:editId="162A46F0">
                  <wp:simplePos x="0" y="0"/>
                  <wp:positionH relativeFrom="column">
                    <wp:posOffset>1627505</wp:posOffset>
                  </wp:positionH>
                  <wp:positionV relativeFrom="paragraph">
                    <wp:posOffset>298450</wp:posOffset>
                  </wp:positionV>
                  <wp:extent cx="4203700" cy="276225"/>
                  <wp:effectExtent l="0" t="0" r="0" b="0"/>
                  <wp:wrapNone/>
                  <wp:docPr id="359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BDA58" w14:textId="50275DD8" w:rsidR="006E1672" w:rsidRDefault="00AE66FA" w:rsidP="006E1672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8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. SIP</w:t>
                              </w:r>
                              <w:r w:rsidR="0047652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200 OK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FF6F41" id="Text Box 37" o:spid="_x0000_s1062" type="#_x0000_t202" style="position:absolute;margin-left:128.15pt;margin-top:23.5pt;width:331pt;height:21.75pt;z-index:2516583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" filled="f" stroked="f" strokeweight=".5pt">
                  <v:textbox inset="1mm,1mm,1mm,1mm">
                    <w:txbxContent>
                      <w:p w14:paraId="336BDA58" w14:textId="50275DD8" w:rsidR="006E1672" w:rsidRDefault="00AE66FA" w:rsidP="006E1672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8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. SIP</w:t>
                        </w:r>
                        <w:r w:rsidR="0047652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200 OK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  <w:ins w:id="362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1" behindDoc="0" locked="0" layoutInCell="1" allowOverlap="1" wp14:anchorId="22D1E1DF" wp14:editId="5499FC24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107950</wp:posOffset>
                  </wp:positionV>
                  <wp:extent cx="4203700" cy="276225"/>
                  <wp:effectExtent l="0" t="0" r="0" b="0"/>
                  <wp:wrapNone/>
                  <wp:docPr id="260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4CAE5" w14:textId="316751C6" w:rsidR="006203D5" w:rsidRDefault="000F038A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7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. SIP </w:t>
                              </w:r>
                              <w:r w:rsidR="00BF157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Re-INVITE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22D1E1DF" id="_x0000_s1063" type="#_x0000_t202" style="position:absolute;margin-left:128.45pt;margin-top:8.5pt;width:331pt;height:21.75pt;z-index:2516583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" filled="f" stroked="f" strokeweight=".5pt">
                  <v:textbox inset="1mm,1mm,1mm,1mm">
                    <w:txbxContent>
                      <w:p w14:paraId="5B04CAE5" w14:textId="316751C6" w:rsidR="006203D5" w:rsidRDefault="000F038A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7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. SIP </w:t>
                        </w:r>
                        <w:r w:rsidR="00BF157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Re-INVITE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8BB8A" w14:textId="0F220023" w:rsidR="00B1057D" w:rsidRDefault="00BD1363" w:rsidP="00D067C3">
      <w:pPr>
        <w:pStyle w:val="TF"/>
        <w:jc w:val="left"/>
        <w:rPr>
          <w:ins w:id="363" w:author="Magnus Hallenstål" w:date="2022-06-15T14:40:00Z"/>
        </w:rPr>
      </w:pPr>
      <w:ins w:id="364" w:author="Nokia-user" w:date="2022-10-07T11:3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405" behindDoc="0" locked="0" layoutInCell="1" allowOverlap="1" wp14:anchorId="474E7DB5" wp14:editId="17E91FF2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13970</wp:posOffset>
                  </wp:positionV>
                  <wp:extent cx="5151755" cy="0"/>
                  <wp:effectExtent l="38100" t="76200" r="0" b="95250"/>
                  <wp:wrapNone/>
                  <wp:docPr id="19" name="Straight Arrow Connector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2188D9C" id="Straight Arrow Connector 19" o:spid="_x0000_s1026" type="#_x0000_t32" style="position:absolute;margin-left:26.8pt;margin-top:1.1pt;width:405.65pt;height:0;z-index:2516624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" strokecolor="black [3213]">
                  <v:stroke startarrow="block"/>
                </v:shape>
              </w:pict>
            </mc:Fallback>
          </mc:AlternateContent>
        </w:r>
      </w:ins>
      <w:ins w:id="365" w:author="Magnus Hallenstål" w:date="2022-06-17T15:44:00Z">
        <w:r w:rsidR="00930504">
          <w:rPr>
            <w:noProof/>
          </w:rPr>
          <mc:AlternateContent>
            <mc:Choice Requires="wps">
              <w:drawing>
                <wp:anchor distT="0" distB="0" distL="114300" distR="114300" simplePos="0" relativeHeight="251658305" behindDoc="0" locked="0" layoutInCell="1" allowOverlap="1" wp14:anchorId="77692A09" wp14:editId="57F93724">
                  <wp:simplePos x="0" y="0"/>
                  <wp:positionH relativeFrom="column">
                    <wp:posOffset>343322</wp:posOffset>
                  </wp:positionH>
                  <wp:positionV relativeFrom="paragraph">
                    <wp:posOffset>184150</wp:posOffset>
                  </wp:positionV>
                  <wp:extent cx="5151755" cy="0"/>
                  <wp:effectExtent l="0" t="63500" r="0" b="76200"/>
                  <wp:wrapNone/>
                  <wp:docPr id="358" name="Straight Arrow Connector 35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1834BE76" id="Straight Arrow Connector 358" o:spid="_x0000_s1026" type="#_x0000_t32" style="position:absolute;margin-left:27.05pt;margin-top:14.5pt;width:405.65pt;height:0;z-index:2516583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" strokecolor="black [3213]">
                  <v:stroke endarrow="block"/>
                </v:shape>
              </w:pict>
            </mc:Fallback>
          </mc:AlternateContent>
        </w:r>
      </w:ins>
    </w:p>
    <w:p w14:paraId="5A39C270" w14:textId="5854064C" w:rsidR="00351DF2" w:rsidRDefault="00351DF2" w:rsidP="00351DF2">
      <w:pPr>
        <w:pStyle w:val="TF"/>
        <w:rPr>
          <w:ins w:id="366" w:author="Magnus Hallenstål" w:date="2022-06-15T14:14:00Z"/>
        </w:rPr>
      </w:pPr>
      <w:ins w:id="367" w:author="Magnus Hallenstål" w:date="2022-06-15T14:14:00Z">
        <w:r>
          <w:t>Figure W.4.</w:t>
        </w:r>
      </w:ins>
      <w:ins w:id="368" w:author="Magnus Hallenstål" w:date="2022-08-05T12:59:00Z">
        <w:r w:rsidR="00190D91">
          <w:t>3</w:t>
        </w:r>
      </w:ins>
      <w:ins w:id="369" w:author="Magnus Hallenstål" w:date="2022-06-15T14:14:00Z">
        <w:r>
          <w:t>-1: PLMN change detected by EPC/5GC</w:t>
        </w:r>
      </w:ins>
    </w:p>
    <w:p w14:paraId="74E5370C" w14:textId="1ED23A59" w:rsidR="00351DF2" w:rsidRDefault="00351DF2" w:rsidP="00351DF2">
      <w:pPr>
        <w:pStyle w:val="B1"/>
        <w:rPr>
          <w:ins w:id="370" w:author="Magnus Hallenstål" w:date="2022-06-15T14:14:00Z"/>
        </w:rPr>
      </w:pPr>
      <w:ins w:id="371" w:author="Magnus Hallenstål" w:date="2022-06-15T14:14:00Z">
        <w:r>
          <w:t>0.</w:t>
        </w:r>
        <w:r>
          <w:tab/>
          <w:t>UE is active in an IMS voice call</w:t>
        </w:r>
      </w:ins>
      <w:ins w:id="372" w:author="Nokia-user" w:date="2022-10-07T11:26:00Z">
        <w:r w:rsidR="00585FDE">
          <w:t>.</w:t>
        </w:r>
      </w:ins>
    </w:p>
    <w:p w14:paraId="187DCAF0" w14:textId="12213F53" w:rsidR="00351DF2" w:rsidRDefault="00351DF2" w:rsidP="00351DF2">
      <w:pPr>
        <w:pStyle w:val="B1"/>
        <w:rPr>
          <w:ins w:id="373" w:author="Magnus Hallenstål" w:date="2022-06-15T14:14:00Z"/>
        </w:rPr>
      </w:pPr>
      <w:ins w:id="374" w:author="Magnus Hallenstål" w:date="2022-06-15T14:14:00Z">
        <w:r>
          <w:t>1.</w:t>
        </w:r>
        <w:r>
          <w:tab/>
          <w:t>EPC/5GC detects PLMN change</w:t>
        </w:r>
      </w:ins>
      <w:ins w:id="375" w:author="Nokia-user" w:date="2022-10-07T11:26:00Z">
        <w:r w:rsidR="00585FDE">
          <w:t>.</w:t>
        </w:r>
      </w:ins>
    </w:p>
    <w:p w14:paraId="2CDF0B2B" w14:textId="6788387C" w:rsidR="00351DF2" w:rsidRDefault="00351DF2" w:rsidP="00351DF2">
      <w:pPr>
        <w:pStyle w:val="B1"/>
        <w:rPr>
          <w:ins w:id="376" w:author="Magnus Hallenstål" w:date="2022-06-15T14:14:00Z"/>
        </w:rPr>
      </w:pPr>
      <w:ins w:id="377" w:author="Magnus Hallenstål" w:date="2022-06-15T14:14:00Z">
        <w:r>
          <w:t>2.</w:t>
        </w:r>
        <w:r>
          <w:tab/>
          <w:t xml:space="preserve">H-PCRF/PCF notifies </w:t>
        </w:r>
      </w:ins>
      <w:ins w:id="378" w:author="Chris Pudney 11" w:date="2022-10-10T10:20:00Z">
        <w:r w:rsidR="00A44185">
          <w:t xml:space="preserve">the </w:t>
        </w:r>
      </w:ins>
      <w:ins w:id="379" w:author="Magnus Hallenstål" w:date="2022-06-15T14:14:00Z">
        <w:r>
          <w:t xml:space="preserve">P-CSCF that PLMN change has </w:t>
        </w:r>
        <w:del w:id="380" w:author="Nokia-user" w:date="2022-10-07T11:27:00Z">
          <w:r w:rsidDel="00585FDE">
            <w:delText>occured</w:delText>
          </w:r>
        </w:del>
      </w:ins>
      <w:ins w:id="381" w:author="Nokia-user" w:date="2022-10-07T11:27:00Z">
        <w:r w:rsidR="00585FDE">
          <w:t>occurred and indicates the new PLMN ID.</w:t>
        </w:r>
      </w:ins>
    </w:p>
    <w:p w14:paraId="2B0470AF" w14:textId="4C332976" w:rsidR="00A20B2A" w:rsidRDefault="00A20B2A" w:rsidP="00A20B2A">
      <w:pPr>
        <w:pStyle w:val="B1"/>
        <w:rPr>
          <w:ins w:id="382" w:author="Nokia-user" w:date="2022-10-07T11:42:00Z"/>
        </w:rPr>
      </w:pPr>
      <w:ins w:id="383" w:author="Magnus Hallenstål" w:date="2022-06-15T15:01:00Z">
        <w:r>
          <w:t>3.</w:t>
        </w:r>
        <w:r>
          <w:tab/>
          <w:t xml:space="preserve">P-CSCF sends SIP MESSAGE with </w:t>
        </w:r>
      </w:ins>
      <w:ins w:id="384" w:author="Chris Pudney 11" w:date="2022-10-10T10:20:00Z">
        <w:r w:rsidR="00A44185">
          <w:t xml:space="preserve">the </w:t>
        </w:r>
      </w:ins>
      <w:ins w:id="385" w:author="Nokia-user" w:date="2022-10-07T11:27:00Z">
        <w:r w:rsidR="00585FDE">
          <w:t xml:space="preserve">new </w:t>
        </w:r>
      </w:ins>
      <w:ins w:id="386" w:author="Magnus Hallenstål" w:date="2022-06-15T15:01:00Z">
        <w:del w:id="387" w:author="Nokia-user" w:date="2022-10-07T11:27:00Z">
          <w:r w:rsidDel="00585FDE">
            <w:delText>"</w:delText>
          </w:r>
        </w:del>
        <w:r>
          <w:t xml:space="preserve">PLMN </w:t>
        </w:r>
      </w:ins>
      <w:ins w:id="388" w:author="Nokia-user" w:date="2022-10-07T11:27:00Z">
        <w:r w:rsidR="00585FDE">
          <w:t>ID</w:t>
        </w:r>
      </w:ins>
      <w:ins w:id="389" w:author="Nokia-user" w:date="2022-10-07T11:28:00Z">
        <w:r w:rsidR="00585FDE">
          <w:t xml:space="preserve"> to </w:t>
        </w:r>
      </w:ins>
      <w:ins w:id="390" w:author="Chris Pudney 11" w:date="2022-10-10T10:21:00Z">
        <w:r w:rsidR="00A44185">
          <w:t xml:space="preserve">the </w:t>
        </w:r>
      </w:ins>
      <w:ins w:id="391" w:author="Nokia-user" w:date="2022-10-07T11:28:00Z">
        <w:r w:rsidR="00585FDE">
          <w:t>S-CSCF</w:t>
        </w:r>
      </w:ins>
      <w:ins w:id="392" w:author="Magnus Hallenstål" w:date="2022-06-15T15:01:00Z">
        <w:del w:id="393" w:author="Nokia-user" w:date="2022-10-07T11:27:00Z">
          <w:r w:rsidDel="00585FDE">
            <w:delText xml:space="preserve">change" which may also contain a </w:delText>
          </w:r>
        </w:del>
      </w:ins>
      <w:ins w:id="394" w:author="Magnus Hallenstål" w:date="2022-08-05T12:56:00Z">
        <w:del w:id="395" w:author="Nokia-user" w:date="2022-10-07T11:27:00Z">
          <w:r w:rsidR="00147051" w:rsidDel="00585FDE">
            <w:delText xml:space="preserve">"re-authenticate" indication </w:delText>
          </w:r>
        </w:del>
      </w:ins>
      <w:ins w:id="396" w:author="Magnus Hallenstål" w:date="2022-06-15T15:01:00Z">
        <w:del w:id="397" w:author="Nokia-user" w:date="2022-10-07T11:27:00Z">
          <w:r w:rsidDel="00585FDE">
            <w:delText>depending on need for IMS re-registration at PLMN chan</w:delText>
          </w:r>
        </w:del>
        <w:del w:id="398" w:author="Nokia-user" w:date="2022-10-07T11:28:00Z">
          <w:r w:rsidDel="00585FDE">
            <w:delText>ge</w:delText>
          </w:r>
        </w:del>
        <w:del w:id="399" w:author="Nokia-user" w:date="2022-10-07T11:43:00Z">
          <w:r w:rsidDel="00AA3E20">
            <w:delText>. S-CSCF forwards the SIP MESSAGE to TAS so that TAS may update any charging records with PLMN change.</w:delText>
          </w:r>
        </w:del>
      </w:ins>
    </w:p>
    <w:p w14:paraId="1FE59BDE" w14:textId="1A622E3D" w:rsidR="00AA3E20" w:rsidRDefault="00AA3E20" w:rsidP="00A20B2A">
      <w:pPr>
        <w:pStyle w:val="B1"/>
        <w:rPr>
          <w:ins w:id="400" w:author="Magnus Hallenstål" w:date="2022-06-15T15:01:00Z"/>
        </w:rPr>
      </w:pPr>
      <w:ins w:id="401" w:author="Nokia-user" w:date="2022-10-07T11:43:00Z">
        <w:r>
          <w:t>3a.</w:t>
        </w:r>
        <w:r>
          <w:tab/>
          <w:t xml:space="preserve">P-CSCF sends SIP MESSAGE with new PLMN ID to </w:t>
        </w:r>
      </w:ins>
      <w:ins w:id="402" w:author="Chris Pudney 11" w:date="2022-10-10T10:21:00Z">
        <w:r w:rsidR="005A0288">
          <w:t xml:space="preserve">the </w:t>
        </w:r>
      </w:ins>
      <w:ins w:id="403" w:author="Nokia-user" w:date="2022-10-07T11:43:00Z">
        <w:r>
          <w:t>TAS</w:t>
        </w:r>
        <w:r w:rsidRPr="00AA3E20">
          <w:t xml:space="preserve"> </w:t>
        </w:r>
        <w:r>
          <w:t xml:space="preserve">so that </w:t>
        </w:r>
      </w:ins>
      <w:ins w:id="404" w:author="Chris Pudney 11" w:date="2022-10-10T10:21:00Z">
        <w:r w:rsidR="005A0288">
          <w:t xml:space="preserve">the </w:t>
        </w:r>
      </w:ins>
      <w:ins w:id="405" w:author="Nokia-user" w:date="2022-10-07T11:43:00Z">
        <w:r>
          <w:t xml:space="preserve">TAS may update any charging records with </w:t>
        </w:r>
      </w:ins>
      <w:ins w:id="406" w:author="Chris Pudney 11" w:date="2022-10-10T10:21:00Z">
        <w:r w:rsidR="005A0288">
          <w:t xml:space="preserve">the new </w:t>
        </w:r>
      </w:ins>
      <w:ins w:id="407" w:author="Nokia-user" w:date="2022-10-07T11:43:00Z">
        <w:r>
          <w:t xml:space="preserve">PLMN </w:t>
        </w:r>
      </w:ins>
      <w:ins w:id="408" w:author="Chris Pudney 11" w:date="2022-10-10T10:21:00Z">
        <w:r w:rsidR="005A0288">
          <w:t>ID</w:t>
        </w:r>
      </w:ins>
      <w:ins w:id="409" w:author="Nokia-user" w:date="2022-10-07T11:43:00Z">
        <w:del w:id="410" w:author="Chris Pudney 11" w:date="2022-10-10T10:22:00Z">
          <w:r w:rsidDel="006266D0">
            <w:delText>change</w:delText>
          </w:r>
        </w:del>
        <w:r>
          <w:t>.</w:t>
        </w:r>
      </w:ins>
    </w:p>
    <w:p w14:paraId="64A4BA89" w14:textId="16FE8E4C" w:rsidR="00351DF2" w:rsidRDefault="00351DF2" w:rsidP="00351DF2">
      <w:pPr>
        <w:pStyle w:val="B1"/>
      </w:pPr>
      <w:ins w:id="411" w:author="Magnus Hallenstål" w:date="2022-06-15T14:14:00Z">
        <w:r>
          <w:t>4.</w:t>
        </w:r>
        <w:r>
          <w:tab/>
          <w:t xml:space="preserve">S-CSCF sends SIP NOTIFY </w:t>
        </w:r>
      </w:ins>
      <w:ins w:id="412" w:author="Nokia-user" w:date="2022-10-07T11:32:00Z">
        <w:r w:rsidR="00B5605E">
          <w:t xml:space="preserve">with </w:t>
        </w:r>
      </w:ins>
      <w:ins w:id="413" w:author="Magnus Hallenstål" w:date="2022-06-15T14:14:00Z">
        <w:del w:id="414" w:author="Nokia-user" w:date="2022-10-07T11:32:00Z">
          <w:r w:rsidDel="00B5605E">
            <w:delText>(</w:delText>
          </w:r>
        </w:del>
        <w:r>
          <w:t>re-authentication</w:t>
        </w:r>
        <w:del w:id="415" w:author="Nokia-user" w:date="2022-10-07T11:32:00Z">
          <w:r w:rsidDel="00B5605E">
            <w:delText>)</w:delText>
          </w:r>
        </w:del>
        <w:r>
          <w:t xml:space="preserve"> </w:t>
        </w:r>
      </w:ins>
      <w:ins w:id="416" w:author="Nokia-user" w:date="2022-10-07T11:32:00Z">
        <w:r w:rsidR="00B5605E">
          <w:t xml:space="preserve">request </w:t>
        </w:r>
      </w:ins>
      <w:ins w:id="417" w:author="Magnus Hallenstål" w:date="2022-06-15T14:14:00Z">
        <w:r>
          <w:t>to the UE.</w:t>
        </w:r>
      </w:ins>
    </w:p>
    <w:p w14:paraId="75D3EC51" w14:textId="77777777" w:rsidR="009A6280" w:rsidRDefault="009A6280" w:rsidP="009A6280">
      <w:pPr>
        <w:pStyle w:val="NO"/>
        <w:rPr>
          <w:ins w:id="418" w:author="Magnus Hallenstål" w:date="2022-06-15T14:14:00Z"/>
        </w:rPr>
      </w:pPr>
      <w:ins w:id="419" w:author="Magnus Hallenstål" w:date="2022-06-15T15:01:00Z">
        <w:r>
          <w:t>NOTE</w:t>
        </w:r>
      </w:ins>
      <w:ins w:id="420" w:author="Magnus Hallenstål" w:date="2022-06-15T15:02:00Z">
        <w:r>
          <w:t xml:space="preserve"> 1</w:t>
        </w:r>
      </w:ins>
      <w:ins w:id="421" w:author="Magnus Hallenstål" w:date="2022-06-15T15:01:00Z">
        <w:r>
          <w:t>:</w:t>
        </w:r>
        <w:r>
          <w:tab/>
          <w:t>Regula</w:t>
        </w:r>
      </w:ins>
      <w:ins w:id="422" w:author="Nokia-user" w:date="2022-10-07T11:30:00Z">
        <w:r>
          <w:t>t</w:t>
        </w:r>
      </w:ins>
      <w:ins w:id="423" w:author="Magnus Hallenstål" w:date="2022-06-15T15:01:00Z">
        <w:del w:id="424" w:author="Nokia-user" w:date="2022-10-07T11:30:00Z">
          <w:r w:rsidDel="00585FDE">
            <w:delText>r</w:delText>
          </w:r>
        </w:del>
        <w:r>
          <w:t xml:space="preserve">ory requirements in </w:t>
        </w:r>
      </w:ins>
      <w:ins w:id="425" w:author="Nokia-user" w:date="2022-10-07T11:30:00Z">
        <w:r>
          <w:t xml:space="preserve">the </w:t>
        </w:r>
      </w:ins>
      <w:ins w:id="426" w:author="Magnus Hallenstål" w:date="2022-06-15T15:01:00Z">
        <w:r>
          <w:t xml:space="preserve">country of </w:t>
        </w:r>
      </w:ins>
      <w:ins w:id="427" w:author="Chris Pudney 11" w:date="2022-10-10T10:22:00Z">
        <w:r>
          <w:t xml:space="preserve">the </w:t>
        </w:r>
      </w:ins>
      <w:ins w:id="428" w:author="Chris Pudney 11" w:date="2022-10-10T10:25:00Z">
        <w:r>
          <w:t>new</w:t>
        </w:r>
      </w:ins>
      <w:ins w:id="429" w:author="Magnus Hallenstål" w:date="2022-06-15T15:01:00Z">
        <w:del w:id="430" w:author="Chris Pudney 11" w:date="2022-10-10T10:25:00Z">
          <w:r w:rsidDel="004C49E1">
            <w:delText>target</w:delText>
          </w:r>
        </w:del>
        <w:r>
          <w:t xml:space="preserve"> PLMN </w:t>
        </w:r>
      </w:ins>
      <w:ins w:id="431" w:author="Magnus Hallenstål" w:date="2022-08-05T13:00:00Z">
        <w:r>
          <w:t>could</w:t>
        </w:r>
      </w:ins>
      <w:ins w:id="432" w:author="Magnus Hallenstål" w:date="2022-06-15T15:01:00Z">
        <w:r>
          <w:t xml:space="preserve"> require </w:t>
        </w:r>
      </w:ins>
      <w:ins w:id="433" w:author="Chris Pudney 11" w:date="2022-10-10T10:22:00Z">
        <w:r>
          <w:t xml:space="preserve">the </w:t>
        </w:r>
      </w:ins>
      <w:ins w:id="434" w:author="Magnus Hallenstål" w:date="2022-06-15T15:01:00Z">
        <w:r>
          <w:t xml:space="preserve">possibility to </w:t>
        </w:r>
      </w:ins>
      <w:ins w:id="435" w:author="Magnus Hallenstål" w:date="2022-06-17T15:31:00Z">
        <w:r>
          <w:t>get access</w:t>
        </w:r>
      </w:ins>
      <w:ins w:id="436" w:author="Magnus Hallenstål" w:date="2022-06-15T15:01:00Z">
        <w:r>
          <w:t xml:space="preserve"> </w:t>
        </w:r>
      </w:ins>
      <w:ins w:id="437" w:author="Magnus Hallenstål" w:date="2022-06-17T15:31:00Z">
        <w:r>
          <w:t>t</w:t>
        </w:r>
      </w:ins>
      <w:ins w:id="438" w:author="Magnus Hallenstål" w:date="2022-06-17T15:32:00Z">
        <w:r>
          <w:t>o IMS signalling information</w:t>
        </w:r>
      </w:ins>
      <w:ins w:id="439" w:author="Magnus Hallenstål" w:date="2022-06-15T15:01:00Z">
        <w:r>
          <w:t xml:space="preserve">. </w:t>
        </w:r>
      </w:ins>
      <w:ins w:id="440" w:author="Magnus Hallenstål" w:date="2022-06-17T15:33:00Z">
        <w:del w:id="441" w:author="Chris Pudney 11" w:date="2022-10-10T10:22:00Z">
          <w:r w:rsidDel="00E0030E">
            <w:delText>I</w:delText>
          </w:r>
        </w:del>
      </w:ins>
      <w:ins w:id="442" w:author="Magnus Hallenstål" w:date="2022-06-15T15:01:00Z">
        <w:del w:id="443" w:author="Chris Pudney 11" w:date="2022-10-10T10:22:00Z">
          <w:r w:rsidDel="00E0030E">
            <w:delText xml:space="preserve">n case of </w:delText>
          </w:r>
        </w:del>
      </w:ins>
      <w:ins w:id="444" w:author="Chris Pudney 11" w:date="2022-10-10T10:22:00Z">
        <w:r>
          <w:t xml:space="preserve">If the </w:t>
        </w:r>
      </w:ins>
      <w:ins w:id="445" w:author="Magnus Hallenstål" w:date="2022-06-15T15:01:00Z">
        <w:r>
          <w:t xml:space="preserve">source PLMN </w:t>
        </w:r>
        <w:del w:id="446" w:author="Nokia-user" w:date="2022-10-07T11:30:00Z">
          <w:r w:rsidDel="00585FDE">
            <w:delText>has</w:delText>
          </w:r>
        </w:del>
      </w:ins>
      <w:ins w:id="447" w:author="Nokia-user" w:date="2022-10-07T11:30:00Z">
        <w:r>
          <w:t>uses</w:t>
        </w:r>
      </w:ins>
      <w:ins w:id="448" w:author="Magnus Hallenstål" w:date="2022-06-15T15:01:00Z">
        <w:r>
          <w:t xml:space="preserve"> encryption for IMS </w:t>
        </w:r>
        <w:proofErr w:type="spellStart"/>
        <w:r>
          <w:t>signaling</w:t>
        </w:r>
      </w:ins>
      <w:proofErr w:type="spellEnd"/>
      <w:ins w:id="449" w:author="Magnus Hallenstål" w:date="2022-06-17T15:33:00Z">
        <w:r>
          <w:t xml:space="preserve">, the </w:t>
        </w:r>
      </w:ins>
      <w:ins w:id="450" w:author="Magnus Hallenstål" w:date="2022-06-17T15:34:00Z">
        <w:r>
          <w:t xml:space="preserve">Re-Registration procedure can </w:t>
        </w:r>
      </w:ins>
      <w:ins w:id="451" w:author="Nokia-user" w:date="2022-10-07T11:31:00Z">
        <w:r>
          <w:t xml:space="preserve">trigger </w:t>
        </w:r>
      </w:ins>
      <w:ins w:id="452" w:author="Chris Pudney 11" w:date="2022-10-10T10:24:00Z">
        <w:r>
          <w:t xml:space="preserve">the HPLMN </w:t>
        </w:r>
      </w:ins>
      <w:ins w:id="453" w:author="Nokia-user" w:date="2022-10-07T11:31:00Z">
        <w:r>
          <w:t xml:space="preserve">to </w:t>
        </w:r>
      </w:ins>
      <w:ins w:id="454" w:author="Magnus Hallenstål" w:date="2022-06-15T15:01:00Z">
        <w:r>
          <w:t xml:space="preserve">change encryption to </w:t>
        </w:r>
      </w:ins>
      <w:ins w:id="455" w:author="Nokia-user" w:date="2022-10-07T11:31:00Z">
        <w:r>
          <w:t xml:space="preserve">use </w:t>
        </w:r>
      </w:ins>
      <w:ins w:id="456" w:author="Magnus Hallenstål" w:date="2022-06-15T15:01:00Z">
        <w:r>
          <w:t xml:space="preserve">null encryption which would enable </w:t>
        </w:r>
      </w:ins>
      <w:ins w:id="457" w:author="Nokia-user" w:date="2022-10-07T11:32:00Z">
        <w:r>
          <w:t xml:space="preserve">the </w:t>
        </w:r>
      </w:ins>
      <w:ins w:id="458" w:author="Chris Pudney 11" w:date="2022-10-10T10:25:00Z">
        <w:r>
          <w:t>new</w:t>
        </w:r>
      </w:ins>
      <w:ins w:id="459" w:author="Magnus Hallenstål" w:date="2022-06-17T15:35:00Z">
        <w:del w:id="460" w:author="Chris Pudney 11" w:date="2022-10-10T10:25:00Z">
          <w:r w:rsidDel="004C49E1">
            <w:delText>target</w:delText>
          </w:r>
        </w:del>
        <w:r>
          <w:t xml:space="preserve"> </w:t>
        </w:r>
      </w:ins>
      <w:ins w:id="461" w:author="Magnus Hallenstål" w:date="2022-06-17T15:34:00Z">
        <w:r>
          <w:t xml:space="preserve">PLMN to get access to </w:t>
        </w:r>
      </w:ins>
      <w:ins w:id="462" w:author="Chris Pudney 11" w:date="2022-10-10T10:24:00Z">
        <w:r>
          <w:t>future</w:t>
        </w:r>
      </w:ins>
      <w:ins w:id="463" w:author="Magnus Hallenstål" w:date="2022-06-17T15:34:00Z">
        <w:del w:id="464" w:author="Chris Pudney 11" w:date="2022-10-10T10:24:00Z">
          <w:r w:rsidDel="00B53A49">
            <w:delText>the</w:delText>
          </w:r>
        </w:del>
        <w:r>
          <w:t xml:space="preserve"> IMS signalling information</w:t>
        </w:r>
      </w:ins>
      <w:ins w:id="465" w:author="Magnus Hallenstål" w:date="2022-06-15T15:01:00Z">
        <w:del w:id="466" w:author="Nokia-user" w:date="2022-10-07T11:31:00Z">
          <w:r w:rsidDel="00585FDE">
            <w:delText>a</w:delText>
          </w:r>
        </w:del>
        <w:r>
          <w:t>.</w:t>
        </w:r>
      </w:ins>
      <w:ins w:id="467" w:author="Magnus Hallenstål" w:date="2022-08-02T10:17:00Z">
        <w:r>
          <w:t xml:space="preserve"> Also, the Re-registration can </w:t>
        </w:r>
      </w:ins>
      <w:ins w:id="468" w:author="Nokia-user" w:date="2022-10-07T11:31:00Z">
        <w:r>
          <w:t xml:space="preserve">trigger to </w:t>
        </w:r>
      </w:ins>
      <w:ins w:id="469" w:author="Magnus Hallenstål" w:date="2022-08-02T10:17:00Z">
        <w:r>
          <w:t xml:space="preserve">turn on encryption </w:t>
        </w:r>
      </w:ins>
      <w:ins w:id="470" w:author="Chris Pudney 11" w:date="2022-10-10T10:24:00Z">
        <w:r>
          <w:t xml:space="preserve">in </w:t>
        </w:r>
      </w:ins>
      <w:ins w:id="471" w:author="Chris Pudney 11" w:date="2022-10-10T10:25:00Z">
        <w:r>
          <w:t xml:space="preserve">the new PLMN </w:t>
        </w:r>
      </w:ins>
      <w:ins w:id="472" w:author="Magnus Hallenstål" w:date="2022-08-02T10:17:00Z">
        <w:del w:id="473" w:author="Chris Pudney 11" w:date="2022-10-10T10:24:00Z">
          <w:r w:rsidDel="00B53A49">
            <w:delText>if</w:delText>
          </w:r>
        </w:del>
        <w:del w:id="474" w:author="Chris Pudney 11" w:date="2022-10-10T10:26:00Z">
          <w:r w:rsidDel="006245A5">
            <w:delText xml:space="preserve"> target</w:delText>
          </w:r>
        </w:del>
      </w:ins>
      <w:ins w:id="475" w:author="Chris Pudney 11" w:date="2022-10-10T10:26:00Z">
        <w:r>
          <w:t xml:space="preserve"> if the</w:t>
        </w:r>
      </w:ins>
      <w:ins w:id="476" w:author="Magnus Hallenstål" w:date="2022-08-02T10:17:00Z">
        <w:r>
          <w:t xml:space="preserve"> </w:t>
        </w:r>
      </w:ins>
      <w:ins w:id="477" w:author="Chris Pudney 11" w:date="2022-10-10T10:26:00Z">
        <w:r>
          <w:t>H</w:t>
        </w:r>
      </w:ins>
      <w:ins w:id="478" w:author="Magnus Hallenstål" w:date="2022-08-02T10:17:00Z">
        <w:r>
          <w:t>PLMN requires it.</w:t>
        </w:r>
      </w:ins>
    </w:p>
    <w:p w14:paraId="1E9506DE" w14:textId="161CF7CA" w:rsidR="00351DF2" w:rsidRDefault="00351DF2" w:rsidP="00351DF2">
      <w:pPr>
        <w:pStyle w:val="B1"/>
        <w:rPr>
          <w:ins w:id="479" w:author="Magnus Hallenstål" w:date="2022-06-15T14:14:00Z"/>
        </w:rPr>
      </w:pPr>
      <w:ins w:id="480" w:author="Magnus Hallenstål" w:date="2022-06-15T14:14:00Z">
        <w:r>
          <w:t>5.</w:t>
        </w:r>
        <w:r>
          <w:tab/>
          <w:t>UE initiate</w:t>
        </w:r>
      </w:ins>
      <w:ins w:id="481" w:author="Nokia-user" w:date="2022-10-07T11:33:00Z">
        <w:r w:rsidR="00B5605E">
          <w:t>s</w:t>
        </w:r>
      </w:ins>
      <w:ins w:id="482" w:author="Magnus Hallenstål" w:date="2022-06-15T14:14:00Z">
        <w:r>
          <w:t xml:space="preserve"> re-registration procedure. During the re-registration procedure, the P-CSCF may update the SIP signalling encryption dep</w:t>
        </w:r>
      </w:ins>
      <w:ins w:id="483" w:author="Magnus Hallenstål" w:date="2022-06-17T15:36:00Z">
        <w:r w:rsidR="00F966DA">
          <w:t>e</w:t>
        </w:r>
      </w:ins>
      <w:ins w:id="484" w:author="Magnus Hallenstål" w:date="2022-06-15T14:14:00Z">
        <w:r>
          <w:t xml:space="preserve">nding on roaming agreements. E.g., moving from HPLMN to VPLMN can result in turning off </w:t>
        </w:r>
      </w:ins>
      <w:ins w:id="485" w:author="Chris Pudney 11" w:date="2022-10-10T10:28:00Z">
        <w:r w:rsidR="00422C4F">
          <w:t xml:space="preserve">IMS </w:t>
        </w:r>
      </w:ins>
      <w:ins w:id="486" w:author="Magnus Hallenstål" w:date="2022-06-15T14:14:00Z">
        <w:r>
          <w:t>encryption</w:t>
        </w:r>
      </w:ins>
      <w:ins w:id="487" w:author="Chris Pudney 11" w:date="2022-10-10T10:28:00Z">
        <w:r w:rsidR="00FC516E">
          <w:t xml:space="preserve"> while retaining integrity pro</w:t>
        </w:r>
      </w:ins>
      <w:ins w:id="488" w:author="Chris Pudney 11" w:date="2022-10-10T10:29:00Z">
        <w:r w:rsidR="00FC516E">
          <w:t>tection of IMS signalling</w:t>
        </w:r>
      </w:ins>
      <w:ins w:id="489" w:author="Magnus Hallenstål" w:date="2022-06-17T15:36:00Z">
        <w:r w:rsidR="007077DA">
          <w:t>.</w:t>
        </w:r>
      </w:ins>
    </w:p>
    <w:p w14:paraId="5635381B" w14:textId="2AA9BC9B" w:rsidR="00351DF2" w:rsidRDefault="00351DF2" w:rsidP="00351DF2">
      <w:pPr>
        <w:pStyle w:val="B1"/>
        <w:rPr>
          <w:ins w:id="490" w:author="Magnus Hallenstål" w:date="2022-06-15T14:14:00Z"/>
        </w:rPr>
      </w:pPr>
      <w:ins w:id="491" w:author="Magnus Hallenstål" w:date="2022-06-15T14:14:00Z">
        <w:r>
          <w:t>6.</w:t>
        </w:r>
        <w:r>
          <w:tab/>
        </w:r>
      </w:ins>
      <w:ins w:id="492" w:author="Magnus Hallenstål" w:date="2022-06-17T14:13:00Z">
        <w:r w:rsidR="00AD0B30">
          <w:t xml:space="preserve">When </w:t>
        </w:r>
      </w:ins>
      <w:ins w:id="493" w:author="Chris Pudney 11" w:date="2022-10-10T10:29:00Z">
        <w:r w:rsidR="00FC516E">
          <w:t xml:space="preserve">the </w:t>
        </w:r>
      </w:ins>
      <w:ins w:id="494" w:author="Nokia-user" w:date="2022-10-07T11:45:00Z">
        <w:r w:rsidR="00DB046C">
          <w:t>re-</w:t>
        </w:r>
      </w:ins>
      <w:ins w:id="495" w:author="Magnus Hallenstål" w:date="2022-06-17T14:13:00Z">
        <w:r w:rsidR="00AD0B30">
          <w:t>registration pro</w:t>
        </w:r>
      </w:ins>
      <w:ins w:id="496" w:author="Magnus Hallenstål" w:date="2022-06-17T14:14:00Z">
        <w:r w:rsidR="00AD0B30">
          <w:t xml:space="preserve">cedure </w:t>
        </w:r>
        <w:del w:id="497" w:author="Nokia-user" w:date="2022-10-07T11:45:00Z">
          <w:r w:rsidR="00AD0B30" w:rsidDel="00DB046C">
            <w:delText>ready</w:delText>
          </w:r>
        </w:del>
      </w:ins>
      <w:ins w:id="498" w:author="Nokia-user" w:date="2022-10-07T11:45:00Z">
        <w:r w:rsidR="00DB046C">
          <w:t>is completed</w:t>
        </w:r>
      </w:ins>
      <w:ins w:id="499" w:author="Magnus Hallenstål" w:date="2022-06-17T14:14:00Z">
        <w:r w:rsidR="00AD0B30">
          <w:t xml:space="preserve">, </w:t>
        </w:r>
      </w:ins>
      <w:ins w:id="500" w:author="Chris Pudney 11" w:date="2022-10-10T10:29:00Z">
        <w:r w:rsidR="00446285">
          <w:t xml:space="preserve">the </w:t>
        </w:r>
      </w:ins>
      <w:ins w:id="501" w:author="Magnus Hallenstål" w:date="2022-06-15T14:14:00Z">
        <w:r>
          <w:t>P-CSCF sends</w:t>
        </w:r>
      </w:ins>
      <w:ins w:id="502" w:author="Chris Pudney 11" w:date="2022-10-10T11:54:00Z">
        <w:r w:rsidR="00EA4D05">
          <w:t xml:space="preserve"> </w:t>
        </w:r>
      </w:ins>
      <w:ins w:id="503" w:author="Chris Pudney 11" w:date="2022-10-10T10:29:00Z">
        <w:r w:rsidR="00446285">
          <w:t>a</w:t>
        </w:r>
      </w:ins>
      <w:ins w:id="504" w:author="Magnus Hallenstål" w:date="2022-06-15T14:14:00Z">
        <w:r>
          <w:t xml:space="preserve"> SIP MESSAGE with </w:t>
        </w:r>
        <w:del w:id="505" w:author="Nokia-user" w:date="2022-10-07T11:45:00Z">
          <w:r w:rsidDel="00DB046C">
            <w:delText xml:space="preserve">a </w:delText>
          </w:r>
        </w:del>
        <w:r>
          <w:t>"re-I</w:t>
        </w:r>
      </w:ins>
      <w:ins w:id="506" w:author="Nokia-user" w:date="2022-10-07T11:45:00Z">
        <w:r w:rsidR="00DB046C">
          <w:t>NVITE</w:t>
        </w:r>
      </w:ins>
      <w:ins w:id="507" w:author="Magnus Hallenstål" w:date="2022-06-15T14:14:00Z">
        <w:del w:id="508" w:author="Nokia-user" w:date="2022-10-07T11:45:00Z">
          <w:r w:rsidDel="00DB046C">
            <w:delText>nvite</w:delText>
          </w:r>
        </w:del>
        <w:r>
          <w:t xml:space="preserve"> request" to </w:t>
        </w:r>
      </w:ins>
      <w:ins w:id="509" w:author="Chris Pudney 11" w:date="2022-10-10T10:29:00Z">
        <w:r w:rsidR="00446285">
          <w:t xml:space="preserve">the </w:t>
        </w:r>
      </w:ins>
      <w:ins w:id="510" w:author="Magnus Hallenstål" w:date="2022-06-15T14:14:00Z">
        <w:r>
          <w:t>TAS.</w:t>
        </w:r>
      </w:ins>
    </w:p>
    <w:p w14:paraId="1F13B5CE" w14:textId="534F9D92" w:rsidR="00027E32" w:rsidRDefault="00351DF2" w:rsidP="002E33CC">
      <w:pPr>
        <w:pStyle w:val="B1"/>
        <w:rPr>
          <w:ins w:id="511" w:author="Magnus Hallenstål" w:date="2022-06-17T15:45:00Z"/>
        </w:rPr>
      </w:pPr>
      <w:ins w:id="512" w:author="Magnus Hallenstål" w:date="2022-06-15T14:14:00Z">
        <w:r>
          <w:t>7.</w:t>
        </w:r>
        <w:r>
          <w:tab/>
          <w:t>TAS sends SIP Re-INVITE to UE</w:t>
        </w:r>
      </w:ins>
      <w:ins w:id="513" w:author="Magnus Hallenstål" w:date="2022-08-02T09:59:00Z">
        <w:r w:rsidR="007E32A4">
          <w:t xml:space="preserve"> including call related</w:t>
        </w:r>
      </w:ins>
      <w:ins w:id="514" w:author="Magnus Hallenstål" w:date="2022-08-02T10:00:00Z">
        <w:r w:rsidR="007E32A4">
          <w:t xml:space="preserve"> information </w:t>
        </w:r>
        <w:r w:rsidR="00237609">
          <w:t>(</w:t>
        </w:r>
      </w:ins>
      <w:ins w:id="515" w:author="Nokia-user" w:date="2022-10-07T11:45:00Z">
        <w:r w:rsidR="00DB046C">
          <w:t xml:space="preserve">e.g., </w:t>
        </w:r>
      </w:ins>
      <w:ins w:id="516" w:author="Magnus Hallenstål" w:date="2022-08-02T10:00:00Z">
        <w:r w:rsidR="00237609">
          <w:t>calling and called party</w:t>
        </w:r>
        <w:r w:rsidR="005835D3">
          <w:t xml:space="preserve"> information</w:t>
        </w:r>
        <w:r w:rsidR="00237609">
          <w:t xml:space="preserve">, media endpoints and </w:t>
        </w:r>
      </w:ins>
      <w:ins w:id="517" w:author="Nokia-user" w:date="2022-10-07T11:45:00Z">
        <w:r w:rsidR="00DB046C">
          <w:t xml:space="preserve">used </w:t>
        </w:r>
      </w:ins>
      <w:ins w:id="518" w:author="Magnus Hallenstål" w:date="2022-08-02T10:00:00Z">
        <w:r w:rsidR="005835D3">
          <w:t>codecs</w:t>
        </w:r>
        <w:del w:id="519" w:author="Nokia-user" w:date="2022-10-07T11:45:00Z">
          <w:r w:rsidR="005835D3" w:rsidDel="00DB046C">
            <w:delText xml:space="preserve"> used</w:delText>
          </w:r>
        </w:del>
        <w:r w:rsidR="005835D3">
          <w:t>)</w:t>
        </w:r>
      </w:ins>
      <w:ins w:id="520" w:author="Magnus Hallenstål" w:date="2022-06-15T14:14:00Z">
        <w:r>
          <w:t xml:space="preserve">. </w:t>
        </w:r>
      </w:ins>
      <w:ins w:id="521" w:author="Magnus Hallenstål" w:date="2022-08-02T10:21:00Z">
        <w:r w:rsidR="00F32960">
          <w:t>Codec endpoin</w:t>
        </w:r>
      </w:ins>
      <w:ins w:id="522" w:author="Magnus Hallenstål" w:date="2022-08-02T10:22:00Z">
        <w:r w:rsidR="00F32960">
          <w:t xml:space="preserve">ts are translated in </w:t>
        </w:r>
      </w:ins>
      <w:ins w:id="523" w:author="Chris Pudney 11" w:date="2022-10-10T10:30:00Z">
        <w:r w:rsidR="00D01106">
          <w:t xml:space="preserve">the </w:t>
        </w:r>
      </w:ins>
      <w:ins w:id="524" w:author="Magnus Hallenstål" w:date="2022-08-02T10:22:00Z">
        <w:r w:rsidR="00F32960">
          <w:t>P-CSCF</w:t>
        </w:r>
        <w:r w:rsidR="0071374C">
          <w:t xml:space="preserve"> if needed.</w:t>
        </w:r>
      </w:ins>
    </w:p>
    <w:p w14:paraId="659F2F35" w14:textId="041AE9F7" w:rsidR="00476522" w:rsidRDefault="00476522" w:rsidP="002E33CC">
      <w:pPr>
        <w:pStyle w:val="B1"/>
        <w:rPr>
          <w:ins w:id="525" w:author="Magnus Hallenstål" w:date="2022-06-15T15:02:00Z"/>
        </w:rPr>
      </w:pPr>
      <w:ins w:id="526" w:author="Magnus Hallenstål" w:date="2022-06-17T15:45:00Z">
        <w:r>
          <w:t>8.</w:t>
        </w:r>
        <w:r>
          <w:tab/>
        </w:r>
      </w:ins>
      <w:ins w:id="527" w:author="Nokia-user" w:date="2022-10-07T11:46:00Z">
        <w:r w:rsidR="00B50001">
          <w:t xml:space="preserve">UE sends </w:t>
        </w:r>
      </w:ins>
      <w:ins w:id="528" w:author="Magnus Hallenstål" w:date="2022-06-17T15:46:00Z">
        <w:r>
          <w:t>SIP 200 OK</w:t>
        </w:r>
      </w:ins>
      <w:ins w:id="529" w:author="Nokia-user" w:date="2022-10-07T11:46:00Z">
        <w:r w:rsidR="00B50001">
          <w:t xml:space="preserve"> to TAS.</w:t>
        </w:r>
      </w:ins>
    </w:p>
    <w:p w14:paraId="3754A419" w14:textId="53C58CFE" w:rsidR="00476522" w:rsidRDefault="001B5BEF" w:rsidP="00476522">
      <w:pPr>
        <w:pStyle w:val="NO"/>
        <w:rPr>
          <w:ins w:id="530" w:author="Magnus Hallenstål" w:date="2022-08-02T10:14:00Z"/>
        </w:rPr>
      </w:pPr>
      <w:ins w:id="531" w:author="Magnus Hallenstål" w:date="2022-06-15T15:02:00Z">
        <w:r>
          <w:t>NOTE</w:t>
        </w:r>
        <w:r w:rsidR="00283A83">
          <w:t xml:space="preserve"> 2:</w:t>
        </w:r>
        <w:r w:rsidR="00283A83">
          <w:tab/>
        </w:r>
      </w:ins>
      <w:ins w:id="532" w:author="Magnus Hallenstål" w:date="2022-06-15T16:37:00Z">
        <w:del w:id="533" w:author="Nokia-user" w:date="2022-10-07T11:47:00Z">
          <w:r w:rsidR="00DF26FF" w:rsidDel="00B50001">
            <w:delText>The need for</w:delText>
          </w:r>
        </w:del>
      </w:ins>
      <w:ins w:id="534" w:author="Magnus Hallenstål" w:date="2022-08-02T10:01:00Z">
        <w:del w:id="535" w:author="Nokia-user" w:date="2022-10-07T11:47:00Z">
          <w:r w:rsidR="005835D3" w:rsidDel="00B50001">
            <w:delText xml:space="preserve"> </w:delText>
          </w:r>
        </w:del>
      </w:ins>
      <w:ins w:id="536" w:author="Nokia-user" w:date="2022-10-07T11:47:00Z">
        <w:del w:id="537" w:author="Chris Pudney 11" w:date="2022-10-10T11:56:00Z">
          <w:r w:rsidR="00B50001" w:rsidDel="006C3492">
            <w:delText xml:space="preserve">Trigger for </w:delText>
          </w:r>
        </w:del>
      </w:ins>
      <w:ins w:id="538" w:author="Chris Pudney 11" w:date="2022-10-10T11:56:00Z">
        <w:r w:rsidR="006C3492">
          <w:t xml:space="preserve">Whether to </w:t>
        </w:r>
      </w:ins>
      <w:ins w:id="539" w:author="Chris Pudney 11" w:date="2022-10-10T12:04:00Z">
        <w:r w:rsidR="00F173A3">
          <w:t>tr</w:t>
        </w:r>
      </w:ins>
      <w:ins w:id="540" w:author="Chris Pudney 11" w:date="2022-10-10T12:05:00Z">
        <w:r w:rsidR="00F173A3">
          <w:t>igger</w:t>
        </w:r>
        <w:r w:rsidR="00E72D4D">
          <w:t xml:space="preserve"> (in step 6)</w:t>
        </w:r>
        <w:r w:rsidR="00F173A3">
          <w:t xml:space="preserve"> </w:t>
        </w:r>
      </w:ins>
      <w:ins w:id="541" w:author="Nokia-user" w:date="2022-10-07T11:47:00Z">
        <w:r w:rsidR="00B50001">
          <w:t>s</w:t>
        </w:r>
      </w:ins>
      <w:ins w:id="542" w:author="Nokia-user" w:date="2022-10-07T11:46:00Z">
        <w:r w:rsidR="00B50001">
          <w:t>ending</w:t>
        </w:r>
      </w:ins>
      <w:ins w:id="543" w:author="Chris Pudney 11" w:date="2022-10-10T11:56:00Z">
        <w:r w:rsidR="00B70DDE">
          <w:t xml:space="preserve"> the</w:t>
        </w:r>
      </w:ins>
      <w:ins w:id="544" w:author="Nokia-user" w:date="2022-10-07T11:46:00Z">
        <w:r w:rsidR="00B50001">
          <w:t xml:space="preserve"> re-INVITE request to the UE </w:t>
        </w:r>
        <w:del w:id="545" w:author="Chris Pudney 11" w:date="2022-10-10T12:05:00Z">
          <w:r w:rsidR="00B50001" w:rsidDel="00E72D4D">
            <w:delText xml:space="preserve">in </w:delText>
          </w:r>
        </w:del>
      </w:ins>
      <w:ins w:id="546" w:author="Magnus Hallenstål" w:date="2022-08-02T10:01:00Z">
        <w:del w:id="547" w:author="Chris Pudney 11" w:date="2022-10-10T12:05:00Z">
          <w:r w:rsidR="0057608E" w:rsidDel="00E72D4D">
            <w:delText xml:space="preserve">step </w:delText>
          </w:r>
        </w:del>
      </w:ins>
      <w:ins w:id="548" w:author="Magnus Hallenstål" w:date="2022-08-02T11:32:00Z">
        <w:del w:id="549" w:author="Chris Pudney 11" w:date="2022-10-10T12:05:00Z">
          <w:r w:rsidR="004101A6" w:rsidDel="00E72D4D">
            <w:delText>6</w:delText>
          </w:r>
        </w:del>
      </w:ins>
      <w:ins w:id="550" w:author="Magnus Hallenstål" w:date="2022-06-15T16:37:00Z">
        <w:del w:id="551" w:author="Chris Pudney 11" w:date="2022-10-10T12:05:00Z">
          <w:r w:rsidR="00DF26FF" w:rsidDel="00E72D4D">
            <w:delText xml:space="preserve"> </w:delText>
          </w:r>
        </w:del>
        <w:del w:id="552" w:author="Nokia-user" w:date="2022-10-07T11:33:00Z">
          <w:r w:rsidR="00DF26FF" w:rsidDel="00F66CE0">
            <w:delText xml:space="preserve">this </w:delText>
          </w:r>
        </w:del>
      </w:ins>
      <w:ins w:id="553" w:author="Magnus Hallenstål" w:date="2022-06-15T16:38:00Z">
        <w:del w:id="554" w:author="Nokia-user" w:date="2022-10-07T11:47:00Z">
          <w:r w:rsidR="00E42E09" w:rsidDel="00B50001">
            <w:delText>depends</w:delText>
          </w:r>
        </w:del>
      </w:ins>
      <w:ins w:id="555" w:author="Nokia-user" w:date="2022-10-07T11:47:00Z">
        <w:r w:rsidR="00B50001">
          <w:t>is based</w:t>
        </w:r>
      </w:ins>
      <w:ins w:id="556" w:author="Magnus Hallenstål" w:date="2022-06-15T16:38:00Z">
        <w:r w:rsidR="00E42E09">
          <w:t xml:space="preserve"> on </w:t>
        </w:r>
      </w:ins>
      <w:ins w:id="557" w:author="Magnus Hallenstål" w:date="2022-06-15T15:07:00Z">
        <w:r w:rsidR="00251A7C">
          <w:t xml:space="preserve">regulatory requirements in the </w:t>
        </w:r>
      </w:ins>
      <w:ins w:id="558" w:author="Chris Pudney 11" w:date="2022-10-10T11:56:00Z">
        <w:r w:rsidR="00B70DDE">
          <w:t>new</w:t>
        </w:r>
      </w:ins>
      <w:ins w:id="559" w:author="Magnus Hallenstål" w:date="2022-06-15T15:07:00Z">
        <w:del w:id="560" w:author="Chris Pudney 11" w:date="2022-10-10T11:56:00Z">
          <w:r w:rsidR="00251A7C" w:rsidDel="00B70DDE">
            <w:delText>target</w:delText>
          </w:r>
        </w:del>
        <w:r w:rsidR="00251A7C">
          <w:t xml:space="preserve"> </w:t>
        </w:r>
        <w:proofErr w:type="spellStart"/>
        <w:r w:rsidR="00251A7C">
          <w:t>PLMN</w:t>
        </w:r>
      </w:ins>
      <w:ins w:id="561" w:author="Nokia-user" w:date="2022-10-07T11:47:00Z">
        <w:r w:rsidR="00B50001">
          <w:t>.</w:t>
        </w:r>
      </w:ins>
      <w:ins w:id="562" w:author="Chris Pudney 11" w:date="2022-10-10T12:06:00Z">
        <w:r w:rsidR="00350AF2">
          <w:t>The</w:t>
        </w:r>
        <w:proofErr w:type="spellEnd"/>
        <w:r w:rsidR="00350AF2">
          <w:t xml:space="preserve"> signalling sent </w:t>
        </w:r>
        <w:r w:rsidR="00E80264">
          <w:t xml:space="preserve">in step 7 would be encrypted </w:t>
        </w:r>
      </w:ins>
      <w:ins w:id="563" w:author="Chris Pudney 11" w:date="2022-10-10T12:07:00Z">
        <w:r w:rsidR="004C7B06">
          <w:t xml:space="preserve">(or not) </w:t>
        </w:r>
      </w:ins>
      <w:ins w:id="564" w:author="Chris Pudney 11" w:date="2022-10-10T12:06:00Z">
        <w:r w:rsidR="00E80264">
          <w:t xml:space="preserve">according to the </w:t>
        </w:r>
      </w:ins>
      <w:ins w:id="565" w:author="Chris Pudney 11" w:date="2022-10-10T12:07:00Z">
        <w:r w:rsidR="004C7B06">
          <w:t>result of the re-registration procedure in step 5.</w:t>
        </w:r>
      </w:ins>
    </w:p>
    <w:p w14:paraId="41FC898E" w14:textId="61635AD3" w:rsidR="00D15340" w:rsidDel="00D929A7" w:rsidRDefault="00D15340" w:rsidP="00476522">
      <w:pPr>
        <w:pStyle w:val="NO"/>
        <w:rPr>
          <w:ins w:id="566" w:author="Magnus Hallenstål" w:date="2022-06-17T15:45:00Z"/>
          <w:del w:id="567" w:author="Ericsson-MH2" w:date="2022-10-10T09:49:00Z"/>
        </w:rPr>
      </w:pPr>
      <w:ins w:id="568" w:author="Magnus Hallenstål" w:date="2022-08-02T10:14:00Z">
        <w:del w:id="569" w:author="Ericsson-MH2" w:date="2022-10-10T09:49:00Z">
          <w:r w:rsidDel="00D929A7">
            <w:delText>NOTE 3:</w:delText>
          </w:r>
          <w:r w:rsidDel="00D929A7">
            <w:tab/>
          </w:r>
          <w:r w:rsidR="00DC76B6" w:rsidDel="00D929A7">
            <w:delText>Normally</w:delText>
          </w:r>
        </w:del>
      </w:ins>
      <w:ins w:id="570" w:author="Magnus Hallenstål" w:date="2022-08-02T10:17:00Z">
        <w:del w:id="571" w:author="Ericsson-MH2" w:date="2022-10-10T09:49:00Z">
          <w:r w:rsidR="004E5516" w:rsidDel="00D929A7">
            <w:delText xml:space="preserve"> </w:delText>
          </w:r>
        </w:del>
      </w:ins>
      <w:ins w:id="572" w:author="Magnus Hallenstål" w:date="2022-08-02T10:18:00Z">
        <w:del w:id="573" w:author="Ericsson-MH2" w:date="2022-10-10T09:49:00Z">
          <w:r w:rsidR="00717A5C" w:rsidDel="00D929A7">
            <w:delText xml:space="preserve">IMS </w:delText>
          </w:r>
        </w:del>
      </w:ins>
      <w:ins w:id="574" w:author="Magnus Hallenstål" w:date="2022-08-02T10:17:00Z">
        <w:del w:id="575" w:author="Ericsson-MH2" w:date="2022-10-10T09:49:00Z">
          <w:r w:rsidR="004E5516" w:rsidDel="00D929A7">
            <w:delText xml:space="preserve">media plane </w:delText>
          </w:r>
        </w:del>
      </w:ins>
      <w:ins w:id="576" w:author="Magnus Hallenstål" w:date="2022-08-02T10:18:00Z">
        <w:del w:id="577" w:author="Ericsson-MH2" w:date="2022-10-10T09:49:00Z">
          <w:r w:rsidR="004E5516" w:rsidDel="00D929A7">
            <w:delText>encryption is not used, however i</w:delText>
          </w:r>
        </w:del>
      </w:ins>
      <w:ins w:id="578" w:author="Nokia-user" w:date="2022-10-07T11:47:00Z">
        <w:del w:id="579" w:author="Ericsson-MH2" w:date="2022-10-10T09:49:00Z">
          <w:r w:rsidR="00B50001" w:rsidDel="00D929A7">
            <w:delText>I</w:delText>
          </w:r>
        </w:del>
      </w:ins>
      <w:ins w:id="580" w:author="Magnus Hallenstål" w:date="2022-08-02T10:18:00Z">
        <w:del w:id="581" w:author="Ericsson-MH2" w:date="2022-10-10T09:49:00Z">
          <w:r w:rsidR="004E5516" w:rsidDel="00D929A7">
            <w:delText xml:space="preserve">f </w:delText>
          </w:r>
        </w:del>
      </w:ins>
      <w:ins w:id="582" w:author="Nokia-user" w:date="2022-10-07T11:47:00Z">
        <w:del w:id="583" w:author="Ericsson-MH2" w:date="2022-10-10T09:49:00Z">
          <w:r w:rsidR="00B50001" w:rsidDel="00D929A7">
            <w:delText>IMS me</w:delText>
          </w:r>
        </w:del>
      </w:ins>
      <w:ins w:id="584" w:author="Nokia-user" w:date="2022-10-07T11:48:00Z">
        <w:del w:id="585" w:author="Ericsson-MH2" w:date="2022-10-10T09:49:00Z">
          <w:r w:rsidR="00B50001" w:rsidDel="00D929A7">
            <w:delText xml:space="preserve">dia plane encryption is </w:delText>
          </w:r>
        </w:del>
      </w:ins>
      <w:ins w:id="586" w:author="Magnus Hallenstål" w:date="2022-08-02T10:18:00Z">
        <w:del w:id="587" w:author="Ericsson-MH2" w:date="2022-10-10T09:49:00Z">
          <w:r w:rsidR="004E5516" w:rsidDel="00D929A7">
            <w:delText>used,</w:delText>
          </w:r>
          <w:r w:rsidR="00717A5C" w:rsidDel="00D929A7">
            <w:delText xml:space="preserve"> and </w:delText>
          </w:r>
        </w:del>
      </w:ins>
      <w:ins w:id="588" w:author="Magnus Hallenstål" w:date="2022-08-02T10:22:00Z">
        <w:del w:id="589" w:author="Ericsson-MH2" w:date="2022-10-10T09:49:00Z">
          <w:r w:rsidR="0071374C" w:rsidDel="00D929A7">
            <w:delText xml:space="preserve">if </w:delText>
          </w:r>
        </w:del>
      </w:ins>
      <w:ins w:id="590" w:author="Nokia-user" w:date="2022-10-07T11:48:00Z">
        <w:del w:id="591" w:author="Ericsson-MH2" w:date="2022-10-10T09:49:00Z">
          <w:r w:rsidR="00B50001" w:rsidDel="00D929A7">
            <w:delText xml:space="preserve">the </w:delText>
          </w:r>
        </w:del>
      </w:ins>
      <w:ins w:id="592" w:author="Magnus Hallenstål" w:date="2022-08-02T10:18:00Z">
        <w:del w:id="593" w:author="Ericsson-MH2" w:date="2022-10-10T09:49:00Z">
          <w:r w:rsidR="00717A5C" w:rsidDel="00D929A7">
            <w:delText>target PLMN need</w:delText>
          </w:r>
        </w:del>
      </w:ins>
      <w:ins w:id="594" w:author="Magnus Hallenstål" w:date="2022-08-02T10:22:00Z">
        <w:del w:id="595" w:author="Ericsson-MH2" w:date="2022-10-10T09:49:00Z">
          <w:r w:rsidR="009B6C4E" w:rsidDel="00D929A7">
            <w:delText xml:space="preserve"> to get access to the media</w:delText>
          </w:r>
        </w:del>
      </w:ins>
      <w:ins w:id="596" w:author="Nokia-user" w:date="2022-10-07T11:49:00Z">
        <w:del w:id="597" w:author="Ericsson-MH2" w:date="2022-10-10T09:49:00Z">
          <w:r w:rsidR="00B50001" w:rsidDel="00D929A7">
            <w:delText xml:space="preserve"> data</w:delText>
          </w:r>
        </w:del>
      </w:ins>
      <w:ins w:id="598" w:author="Magnus Hallenstål" w:date="2022-08-02T10:24:00Z">
        <w:del w:id="599" w:author="Ericsson-MH2" w:date="2022-10-10T09:49:00Z">
          <w:r w:rsidR="00C35EC2" w:rsidDel="00D929A7">
            <w:delText xml:space="preserve">, the media plane </w:delText>
          </w:r>
        </w:del>
      </w:ins>
      <w:ins w:id="600" w:author="Nokia-user" w:date="2022-10-07T11:50:00Z">
        <w:del w:id="601" w:author="Ericsson-MH2" w:date="2022-10-10T09:49:00Z">
          <w:r w:rsidR="00022DF1" w:rsidDel="00D929A7">
            <w:delText xml:space="preserve">encryption </w:delText>
          </w:r>
        </w:del>
      </w:ins>
      <w:ins w:id="602" w:author="Magnus Hallenstål" w:date="2022-08-02T10:24:00Z">
        <w:del w:id="603" w:author="Ericsson-MH2" w:date="2022-10-10T09:49:00Z">
          <w:r w:rsidR="00C35EC2" w:rsidDel="00D929A7">
            <w:delText>needs to be re-ne</w:delText>
          </w:r>
        </w:del>
      </w:ins>
      <w:ins w:id="604" w:author="Nokia-user" w:date="2022-10-07T11:49:00Z">
        <w:del w:id="605" w:author="Ericsson-MH2" w:date="2022-10-10T09:49:00Z">
          <w:r w:rsidR="00B50001" w:rsidDel="00D929A7">
            <w:delText>g</w:delText>
          </w:r>
        </w:del>
      </w:ins>
      <w:ins w:id="606" w:author="Magnus Hallenstål" w:date="2022-08-02T10:24:00Z">
        <w:del w:id="607" w:author="Ericsson-MH2" w:date="2022-10-10T09:49:00Z">
          <w:r w:rsidR="00C35EC2" w:rsidDel="00D929A7">
            <w:delText>cotiatiated between IMS core</w:delText>
          </w:r>
          <w:r w:rsidR="00AF73CF" w:rsidDel="00D929A7">
            <w:delText xml:space="preserve"> and UE</w:delText>
          </w:r>
        </w:del>
      </w:ins>
      <w:ins w:id="608" w:author="Magnus Hallenstål" w:date="2022-08-08T13:07:00Z">
        <w:del w:id="609" w:author="Ericsson-MH2" w:date="2022-10-10T09:49:00Z">
          <w:r w:rsidR="00D93D6A" w:rsidDel="00D929A7">
            <w:delText xml:space="preserve"> using existing procedure</w:delText>
          </w:r>
        </w:del>
      </w:ins>
      <w:ins w:id="610" w:author="Nokia-user" w:date="2022-10-07T11:49:00Z">
        <w:del w:id="611" w:author="Ericsson-MH2" w:date="2022-10-10T09:49:00Z">
          <w:r w:rsidR="00B50001" w:rsidDel="00D929A7">
            <w:delText>s.</w:delText>
          </w:r>
        </w:del>
      </w:ins>
      <w:ins w:id="612" w:author="Magnus Hallenstål" w:date="2022-08-08T13:08:00Z">
        <w:del w:id="613" w:author="Ericsson-MH2" w:date="2022-10-10T09:49:00Z">
          <w:r w:rsidR="00915D1D" w:rsidDel="00D929A7">
            <w:delText>, t</w:delText>
          </w:r>
        </w:del>
      </w:ins>
      <w:ins w:id="614" w:author="Nokia-user" w:date="2022-10-07T11:50:00Z">
        <w:del w:id="615" w:author="Ericsson-MH2" w:date="2022-10-10T09:49:00Z">
          <w:r w:rsidR="00B50001" w:rsidDel="00D929A7">
            <w:delText>T</w:delText>
          </w:r>
        </w:del>
      </w:ins>
      <w:ins w:id="616" w:author="Magnus Hallenstål" w:date="2022-08-08T13:08:00Z">
        <w:del w:id="617" w:author="Ericsson-MH2" w:date="2022-10-10T09:49:00Z">
          <w:r w:rsidR="00915D1D" w:rsidDel="00D929A7">
            <w:delText xml:space="preserve">his </w:delText>
          </w:r>
        </w:del>
      </w:ins>
      <w:ins w:id="618" w:author="Nokia-user" w:date="2022-10-07T11:50:00Z">
        <w:del w:id="619" w:author="Ericsson-MH2" w:date="2022-10-10T09:49:00Z">
          <w:r w:rsidR="00B50001" w:rsidDel="00D929A7">
            <w:delText xml:space="preserve">re-negotiation is </w:delText>
          </w:r>
        </w:del>
      </w:ins>
      <w:ins w:id="620" w:author="Magnus Hallenstål" w:date="2022-08-08T13:08:00Z">
        <w:del w:id="621" w:author="Ericsson-MH2" w:date="2022-10-10T09:49:00Z">
          <w:r w:rsidR="00915D1D" w:rsidDel="00D929A7">
            <w:delText xml:space="preserve">initiated by </w:delText>
          </w:r>
        </w:del>
      </w:ins>
      <w:ins w:id="622" w:author="Nokia-user" w:date="2022-10-07T11:50:00Z">
        <w:del w:id="623" w:author="Ericsson-MH2" w:date="2022-10-10T09:49:00Z">
          <w:r w:rsidR="00B50001" w:rsidDel="00D929A7">
            <w:delText xml:space="preserve">the </w:delText>
          </w:r>
        </w:del>
      </w:ins>
      <w:ins w:id="624" w:author="Magnus Hallenstål" w:date="2022-08-08T13:08:00Z">
        <w:del w:id="625" w:author="Ericsson-MH2" w:date="2022-10-10T09:49:00Z">
          <w:r w:rsidR="00915D1D" w:rsidDel="00D929A7">
            <w:delText>IMS core.</w:delText>
          </w:r>
        </w:del>
      </w:ins>
    </w:p>
    <w:p w14:paraId="5995912F" w14:textId="77777777" w:rsidR="00004A69" w:rsidRDefault="00004A69" w:rsidP="000E4B6A">
      <w:pPr>
        <w:rPr>
          <w:noProof/>
          <w:color w:val="FF0000"/>
          <w:sz w:val="36"/>
          <w:szCs w:val="36"/>
        </w:rPr>
      </w:pPr>
    </w:p>
    <w:p w14:paraId="4ECAE5CA" w14:textId="7B631814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ins w:id="626" w:author="Chris Pudney 11" w:date="2022-10-10T11:57:00Z">
        <w:r w:rsidR="00B70DDE">
          <w:rPr>
            <w:noProof/>
            <w:color w:val="FF0000"/>
            <w:sz w:val="36"/>
            <w:szCs w:val="36"/>
          </w:rPr>
          <w:t>3rd</w:t>
        </w:r>
      </w:ins>
      <w:del w:id="627" w:author="Chris Pudney 11" w:date="2022-10-10T11:57:00Z">
        <w:r w:rsidDel="00B70DDE">
          <w:rPr>
            <w:noProof/>
            <w:color w:val="FF0000"/>
            <w:sz w:val="36"/>
            <w:szCs w:val="36"/>
          </w:rPr>
          <w:delText>2</w:delText>
        </w:r>
        <w:r w:rsidRPr="00060C96" w:rsidDel="00B70DDE">
          <w:rPr>
            <w:noProof/>
            <w:color w:val="FF0000"/>
            <w:sz w:val="36"/>
            <w:szCs w:val="36"/>
            <w:vertAlign w:val="superscript"/>
          </w:rPr>
          <w:delText>nd</w:delText>
        </w:r>
      </w:del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5C3EC325" w14:textId="77777777" w:rsidR="00E0390E" w:rsidRPr="00DF18AB" w:rsidRDefault="00E0390E" w:rsidP="00E0390E">
      <w:pPr>
        <w:pStyle w:val="Heading2"/>
      </w:pPr>
      <w:bookmarkStart w:id="628" w:name="_Toc91140383"/>
      <w:r w:rsidRPr="00DF18AB">
        <w:t>Y.9.4</w:t>
      </w:r>
      <w:r w:rsidRPr="00DF18AB">
        <w:tab/>
        <w:t>Subscription to changes in PLMN ID at IMS Initial Registration</w:t>
      </w:r>
      <w:bookmarkEnd w:id="628"/>
    </w:p>
    <w:p w14:paraId="6ED14A5D" w14:textId="77777777" w:rsidR="00E0390E" w:rsidRPr="00DF18AB" w:rsidRDefault="00E0390E" w:rsidP="00E0390E">
      <w:r w:rsidRPr="00DF18AB">
        <w:t>In IMS local breakout where P-CSCF is located in VPLMN (see Annex M.1 and Annex M.3), the home network determines the serving PLMN of the UE from the location of the P-CSCF during initial IMS Registration, using the P</w:t>
      </w:r>
      <w:r w:rsidRPr="00DF18AB">
        <w:noBreakHyphen/>
        <w:t>CSCF network identifier.</w:t>
      </w:r>
    </w:p>
    <w:p w14:paraId="6E1ECF83" w14:textId="77777777" w:rsidR="00E0390E" w:rsidRPr="00DF18AB" w:rsidRDefault="00E0390E" w:rsidP="00E0390E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23.503</w:t>
      </w:r>
      <w:r>
        <w:t> </w:t>
      </w:r>
      <w:r w:rsidRPr="00DF18AB">
        <w:t>[95], where P-CSCF requests the PCF to report the PLMN identifier where the UE is currently located. The received PLMN ID information is then forwarded in the SIP REGISTER request.</w:t>
      </w:r>
    </w:p>
    <w:p w14:paraId="2F0BCD00" w14:textId="77777777" w:rsidR="00E0390E" w:rsidRPr="00DF18AB" w:rsidRDefault="00E0390E" w:rsidP="00E0390E">
      <w:r w:rsidRPr="00DF18AB">
        <w:t>This procedure shall be applied by the P-CSCF at initial UE IMS registration.</w:t>
      </w:r>
    </w:p>
    <w:bookmarkStart w:id="629" w:name="_MON_1558523808"/>
    <w:bookmarkEnd w:id="629"/>
    <w:p w14:paraId="72C44EF1" w14:textId="77777777" w:rsidR="00E0390E" w:rsidRPr="00DF18AB" w:rsidRDefault="009E557B" w:rsidP="00E0390E">
      <w:pPr>
        <w:pStyle w:val="TH"/>
      </w:pPr>
      <w:r w:rsidRPr="00DF18AB">
        <w:rPr>
          <w:noProof/>
        </w:rPr>
        <w:object w:dxaOrig="8050" w:dyaOrig="4410" w14:anchorId="0FA5DF81">
          <v:shape id="_x0000_i1027" type="#_x0000_t75" alt="" style="width:459.65pt;height:251.15pt;mso-width-percent:0;mso-height-percent:0;mso-width-percent:0;mso-height-percent:0" o:ole="">
            <v:imagedata r:id="rId25" o:title=""/>
          </v:shape>
          <o:OLEObject Type="Embed" ProgID="Word.Picture.8" ShapeID="_x0000_i1027" DrawAspect="Content" ObjectID="_1727093974" r:id="rId26"/>
        </w:object>
      </w:r>
    </w:p>
    <w:p w14:paraId="70155A80" w14:textId="77777777" w:rsidR="00E0390E" w:rsidRPr="00DF18AB" w:rsidRDefault="00E0390E" w:rsidP="00E0390E">
      <w:pPr>
        <w:pStyle w:val="TF"/>
      </w:pPr>
      <w:r w:rsidRPr="00DF18AB">
        <w:t>Figure Y.9.4-1: Subscription by P-CSCF to changes in PLMN ID during initial IMS Registration</w:t>
      </w:r>
    </w:p>
    <w:p w14:paraId="7E3DD084" w14:textId="77777777" w:rsidR="00E0390E" w:rsidRPr="00DF18AB" w:rsidRDefault="00E0390E" w:rsidP="00E0390E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24754713" w14:textId="17A66DF6" w:rsidR="00E0390E" w:rsidRDefault="00E0390E" w:rsidP="00E0390E">
      <w:pPr>
        <w:pStyle w:val="B1"/>
        <w:rPr>
          <w:ins w:id="630" w:author="Nokia-user" w:date="2022-10-07T11:21:00Z"/>
        </w:rPr>
      </w:pPr>
      <w:r w:rsidRPr="00DF18AB">
        <w:t>2.</w:t>
      </w:r>
      <w:r w:rsidRPr="00DF18AB">
        <w:tab/>
        <w:t>If this is initial IMS registration then the P-CSCF subscribes to the PCF to be notified of the PLMN ID where the UE is currently attached.</w:t>
      </w:r>
      <w:ins w:id="631" w:author="Magnus Hallenstål" w:date="2022-06-17T15:41:00Z">
        <w:r w:rsidR="000313A2">
          <w:t xml:space="preserve"> The subscription </w:t>
        </w:r>
      </w:ins>
      <w:ins w:id="632" w:author="Nokia-user" w:date="2022-10-07T11:21:00Z">
        <w:r w:rsidR="007653E3">
          <w:t xml:space="preserve">to PLMN changes </w:t>
        </w:r>
      </w:ins>
      <w:ins w:id="633" w:author="Magnus Hallenstål" w:date="2022-06-17T15:41:00Z">
        <w:r w:rsidR="000313A2">
          <w:t xml:space="preserve">is active </w:t>
        </w:r>
        <w:del w:id="634" w:author="Nokia-user" w:date="2022-10-07T11:20:00Z">
          <w:r w:rsidR="000313A2" w:rsidDel="007653E3">
            <w:delText xml:space="preserve">for </w:delText>
          </w:r>
        </w:del>
        <w:r w:rsidR="000313A2">
          <w:t>as long as the UE is IMS registered.</w:t>
        </w:r>
      </w:ins>
    </w:p>
    <w:p w14:paraId="66D52891" w14:textId="47F2D884" w:rsidR="007653E3" w:rsidRPr="00DF18AB" w:rsidRDefault="007653E3" w:rsidP="007653E3">
      <w:pPr>
        <w:pStyle w:val="NO"/>
      </w:pPr>
      <w:ins w:id="635" w:author="Nokia-user" w:date="2022-10-07T11:21:00Z">
        <w:r>
          <w:t>NOTE:</w:t>
        </w:r>
        <w:r>
          <w:tab/>
          <w:t xml:space="preserve">P-CSCF cancels the subscription to PLMN changes at the PCF </w:t>
        </w:r>
      </w:ins>
      <w:ins w:id="636" w:author="Chris Pudney 11" w:date="2022-10-10T11:58:00Z">
        <w:r w:rsidR="00B3243A">
          <w:t>when</w:t>
        </w:r>
      </w:ins>
      <w:ins w:id="637" w:author="Nokia-user" w:date="2022-10-07T11:21:00Z">
        <w:del w:id="638" w:author="Chris Pudney 11" w:date="2022-10-10T11:58:00Z">
          <w:r w:rsidDel="00B3243A">
            <w:delText>once</w:delText>
          </w:r>
        </w:del>
        <w:r>
          <w:t xml:space="preserve"> the UE is IMS de-registered.</w:t>
        </w:r>
      </w:ins>
    </w:p>
    <w:p w14:paraId="423465C4" w14:textId="77777777" w:rsidR="00E0390E" w:rsidRPr="00DF18AB" w:rsidRDefault="00E0390E" w:rsidP="00E0390E">
      <w:pPr>
        <w:pStyle w:val="B1"/>
      </w:pPr>
      <w:r w:rsidRPr="00DF18AB">
        <w:t>3. The PCF forwards the PLMN ID to the P-CSCF. The P-CSCF stores the PLMN ID.</w:t>
      </w:r>
    </w:p>
    <w:p w14:paraId="6F30DD14" w14:textId="77777777" w:rsidR="00E0390E" w:rsidRPr="00DF18AB" w:rsidRDefault="00E0390E" w:rsidP="00E0390E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409E300B" w14:textId="77777777" w:rsidR="00E0390E" w:rsidRPr="00DF18AB" w:rsidRDefault="00E0390E" w:rsidP="00E0390E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27EE10A2" w14:textId="1AA7A627" w:rsidR="004955DC" w:rsidRPr="005126FA" w:rsidDel="006070A9" w:rsidRDefault="004955DC" w:rsidP="004955DC">
      <w:pPr>
        <w:jc w:val="center"/>
        <w:rPr>
          <w:del w:id="639" w:author="Nokia-user2" w:date="2022-10-11T11:19:00Z"/>
          <w:noProof/>
          <w:color w:val="FF0000"/>
          <w:sz w:val="36"/>
          <w:szCs w:val="36"/>
        </w:rPr>
      </w:pPr>
      <w:del w:id="640" w:author="Nokia-user2" w:date="2022-10-11T11:19:00Z">
        <w:r w:rsidRPr="006742D4" w:rsidDel="006070A9">
          <w:rPr>
            <w:noProof/>
            <w:color w:val="FF0000"/>
            <w:sz w:val="36"/>
            <w:szCs w:val="36"/>
          </w:rPr>
          <w:delText xml:space="preserve">******************** </w:delText>
        </w:r>
        <w:r w:rsidDel="006070A9">
          <w:rPr>
            <w:noProof/>
            <w:color w:val="FF0000"/>
            <w:sz w:val="36"/>
            <w:szCs w:val="36"/>
          </w:rPr>
          <w:delText>3</w:delText>
        </w:r>
        <w:r w:rsidRPr="00147DAB" w:rsidDel="006070A9">
          <w:rPr>
            <w:noProof/>
            <w:color w:val="FF0000"/>
            <w:sz w:val="36"/>
            <w:szCs w:val="36"/>
            <w:vertAlign w:val="superscript"/>
          </w:rPr>
          <w:delText>rd</w:delText>
        </w:r>
        <w:r w:rsidRPr="006742D4" w:rsidDel="006070A9">
          <w:rPr>
            <w:noProof/>
            <w:color w:val="FF0000"/>
            <w:sz w:val="36"/>
            <w:szCs w:val="36"/>
          </w:rPr>
          <w:delText xml:space="preserve"> changes ********************</w:delText>
        </w:r>
      </w:del>
    </w:p>
    <w:p w14:paraId="72A34DD0" w14:textId="137A7E31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C616F45" w14:textId="77777777" w:rsidR="006742D4" w:rsidRPr="006742D4" w:rsidRDefault="006742D4" w:rsidP="006742D4">
      <w:pPr>
        <w:jc w:val="center"/>
        <w:rPr>
          <w:noProof/>
          <w:color w:val="FF0000"/>
          <w:sz w:val="36"/>
          <w:szCs w:val="36"/>
        </w:rPr>
      </w:pPr>
    </w:p>
    <w:sectPr w:rsidR="006742D4" w:rsidRPr="006742D4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0FCDE" w14:textId="77777777" w:rsidR="007B3338" w:rsidRDefault="007B3338">
      <w:r>
        <w:separator/>
      </w:r>
    </w:p>
  </w:endnote>
  <w:endnote w:type="continuationSeparator" w:id="0">
    <w:p w14:paraId="7BC280DA" w14:textId="77777777" w:rsidR="007B3338" w:rsidRDefault="007B3338">
      <w:r>
        <w:continuationSeparator/>
      </w:r>
    </w:p>
  </w:endnote>
  <w:endnote w:type="continuationNotice" w:id="1">
    <w:p w14:paraId="0748AE6D" w14:textId="77777777" w:rsidR="007B3338" w:rsidRDefault="007B33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E794E" w14:textId="77777777" w:rsidR="00197643" w:rsidRDefault="001976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82B43" w14:textId="77777777" w:rsidR="00197643" w:rsidRDefault="001976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778F" w14:textId="77777777" w:rsidR="00197643" w:rsidRDefault="001976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AB5B" w14:textId="77777777" w:rsidR="007B3338" w:rsidRDefault="007B3338">
      <w:r>
        <w:separator/>
      </w:r>
    </w:p>
  </w:footnote>
  <w:footnote w:type="continuationSeparator" w:id="0">
    <w:p w14:paraId="4FBBCD0C" w14:textId="77777777" w:rsidR="007B3338" w:rsidRDefault="007B3338">
      <w:r>
        <w:continuationSeparator/>
      </w:r>
    </w:p>
  </w:footnote>
  <w:footnote w:type="continuationNotice" w:id="1">
    <w:p w14:paraId="51788672" w14:textId="77777777" w:rsidR="007B3338" w:rsidRDefault="007B33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F64A" w14:textId="77777777" w:rsidR="00197643" w:rsidRDefault="001976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ABA6" w14:textId="77777777" w:rsidR="00197643" w:rsidRDefault="001976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6774EC"/>
    <w:multiLevelType w:val="hybridMultilevel"/>
    <w:tmpl w:val="809A32F2"/>
    <w:lvl w:ilvl="0" w:tplc="D004E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Nokia-user3">
    <w15:presenceInfo w15:providerId="None" w15:userId="Nokia-user3"/>
  </w15:person>
  <w15:person w15:author="Nokia-user2">
    <w15:presenceInfo w15:providerId="None" w15:userId="Nokia-user2"/>
  </w15:person>
  <w15:person w15:author="Chris Pudney 11">
    <w15:presenceInfo w15:providerId="None" w15:userId="Chris Pudney 11"/>
  </w15:person>
  <w15:person w15:author="Ericsson-MH2">
    <w15:presenceInfo w15:providerId="None" w15:userId="Ericsson-MH2"/>
  </w15:person>
  <w15:person w15:author="Magnus Hallenstål">
    <w15:presenceInfo w15:providerId="AD" w15:userId="S::magnus.l.hallenstal@ericsson.com::9840418b-4380-4dab-815a-b9f374847162"/>
  </w15:person>
  <w15:person w15:author="Ericsson_0808">
    <w15:presenceInfo w15:providerId="None" w15:userId="Ericsson_0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A"/>
    <w:rsid w:val="00003170"/>
    <w:rsid w:val="00003E92"/>
    <w:rsid w:val="00004A69"/>
    <w:rsid w:val="00005204"/>
    <w:rsid w:val="000073FA"/>
    <w:rsid w:val="00013D95"/>
    <w:rsid w:val="00021F67"/>
    <w:rsid w:val="00022DF1"/>
    <w:rsid w:val="00022E4A"/>
    <w:rsid w:val="00023674"/>
    <w:rsid w:val="00025125"/>
    <w:rsid w:val="00027E32"/>
    <w:rsid w:val="000313A2"/>
    <w:rsid w:val="00060C96"/>
    <w:rsid w:val="00062284"/>
    <w:rsid w:val="00065ED6"/>
    <w:rsid w:val="000663E0"/>
    <w:rsid w:val="0008448B"/>
    <w:rsid w:val="00093C21"/>
    <w:rsid w:val="0009574B"/>
    <w:rsid w:val="0009595A"/>
    <w:rsid w:val="000A4AA0"/>
    <w:rsid w:val="000A6394"/>
    <w:rsid w:val="000A70BC"/>
    <w:rsid w:val="000B0953"/>
    <w:rsid w:val="000B0A8A"/>
    <w:rsid w:val="000B7C64"/>
    <w:rsid w:val="000B7FED"/>
    <w:rsid w:val="000C038A"/>
    <w:rsid w:val="000C6598"/>
    <w:rsid w:val="000C7927"/>
    <w:rsid w:val="000D1027"/>
    <w:rsid w:val="000D2946"/>
    <w:rsid w:val="000D44B3"/>
    <w:rsid w:val="000D6281"/>
    <w:rsid w:val="000E1DCC"/>
    <w:rsid w:val="000E4B6A"/>
    <w:rsid w:val="000F038A"/>
    <w:rsid w:val="000F5E93"/>
    <w:rsid w:val="001028B6"/>
    <w:rsid w:val="00116FE9"/>
    <w:rsid w:val="00125D61"/>
    <w:rsid w:val="001308C7"/>
    <w:rsid w:val="00130DB6"/>
    <w:rsid w:val="001331A0"/>
    <w:rsid w:val="00145D39"/>
    <w:rsid w:val="00145D43"/>
    <w:rsid w:val="00147051"/>
    <w:rsid w:val="001508F9"/>
    <w:rsid w:val="0015478C"/>
    <w:rsid w:val="00164125"/>
    <w:rsid w:val="00166AAD"/>
    <w:rsid w:val="001675F2"/>
    <w:rsid w:val="00184360"/>
    <w:rsid w:val="00186EED"/>
    <w:rsid w:val="00187F44"/>
    <w:rsid w:val="00190D91"/>
    <w:rsid w:val="00192C46"/>
    <w:rsid w:val="001948F1"/>
    <w:rsid w:val="001974B8"/>
    <w:rsid w:val="00197643"/>
    <w:rsid w:val="00197B5D"/>
    <w:rsid w:val="001A08B3"/>
    <w:rsid w:val="001A0965"/>
    <w:rsid w:val="001A1B98"/>
    <w:rsid w:val="001A2CA0"/>
    <w:rsid w:val="001A314E"/>
    <w:rsid w:val="001A662D"/>
    <w:rsid w:val="001A7B60"/>
    <w:rsid w:val="001B52F0"/>
    <w:rsid w:val="001B5BEF"/>
    <w:rsid w:val="001B6AC0"/>
    <w:rsid w:val="001B7A65"/>
    <w:rsid w:val="001C1A40"/>
    <w:rsid w:val="001D0DD6"/>
    <w:rsid w:val="001D68D1"/>
    <w:rsid w:val="001D68F0"/>
    <w:rsid w:val="001D7E55"/>
    <w:rsid w:val="001E41F3"/>
    <w:rsid w:val="001F122A"/>
    <w:rsid w:val="001F134B"/>
    <w:rsid w:val="001F3B91"/>
    <w:rsid w:val="001F587B"/>
    <w:rsid w:val="00202C4C"/>
    <w:rsid w:val="00223B21"/>
    <w:rsid w:val="00231819"/>
    <w:rsid w:val="00237609"/>
    <w:rsid w:val="0024571E"/>
    <w:rsid w:val="002457FC"/>
    <w:rsid w:val="00247DB6"/>
    <w:rsid w:val="00251A7C"/>
    <w:rsid w:val="0025704E"/>
    <w:rsid w:val="0026004D"/>
    <w:rsid w:val="002618B3"/>
    <w:rsid w:val="00261D8C"/>
    <w:rsid w:val="002627A7"/>
    <w:rsid w:val="002640DD"/>
    <w:rsid w:val="0026509E"/>
    <w:rsid w:val="00266722"/>
    <w:rsid w:val="002756EC"/>
    <w:rsid w:val="00275D12"/>
    <w:rsid w:val="0028016C"/>
    <w:rsid w:val="00283A83"/>
    <w:rsid w:val="00284FEB"/>
    <w:rsid w:val="002860C4"/>
    <w:rsid w:val="00291989"/>
    <w:rsid w:val="0029510D"/>
    <w:rsid w:val="002A1997"/>
    <w:rsid w:val="002B1EEB"/>
    <w:rsid w:val="002B5741"/>
    <w:rsid w:val="002B60B9"/>
    <w:rsid w:val="002B7728"/>
    <w:rsid w:val="002C2DC0"/>
    <w:rsid w:val="002C7CEA"/>
    <w:rsid w:val="002D078F"/>
    <w:rsid w:val="002D34C6"/>
    <w:rsid w:val="002E0B93"/>
    <w:rsid w:val="002E33CC"/>
    <w:rsid w:val="002E472E"/>
    <w:rsid w:val="002E7086"/>
    <w:rsid w:val="002F5682"/>
    <w:rsid w:val="00305409"/>
    <w:rsid w:val="00313D98"/>
    <w:rsid w:val="0032235C"/>
    <w:rsid w:val="00324B76"/>
    <w:rsid w:val="003373AE"/>
    <w:rsid w:val="0033769D"/>
    <w:rsid w:val="00343BAC"/>
    <w:rsid w:val="00344DA0"/>
    <w:rsid w:val="00350AF2"/>
    <w:rsid w:val="00351A40"/>
    <w:rsid w:val="00351DF2"/>
    <w:rsid w:val="00354C20"/>
    <w:rsid w:val="00360364"/>
    <w:rsid w:val="003609EF"/>
    <w:rsid w:val="003613B8"/>
    <w:rsid w:val="0036231A"/>
    <w:rsid w:val="003664BD"/>
    <w:rsid w:val="0037235B"/>
    <w:rsid w:val="00372497"/>
    <w:rsid w:val="00374DD4"/>
    <w:rsid w:val="00376171"/>
    <w:rsid w:val="0037720F"/>
    <w:rsid w:val="0037749E"/>
    <w:rsid w:val="003A30DF"/>
    <w:rsid w:val="003A3908"/>
    <w:rsid w:val="003B1176"/>
    <w:rsid w:val="003B253F"/>
    <w:rsid w:val="003B33B8"/>
    <w:rsid w:val="003D2072"/>
    <w:rsid w:val="003E1A36"/>
    <w:rsid w:val="003E2679"/>
    <w:rsid w:val="003E46DB"/>
    <w:rsid w:val="003E65DB"/>
    <w:rsid w:val="003F5F28"/>
    <w:rsid w:val="00403837"/>
    <w:rsid w:val="004101A6"/>
    <w:rsid w:val="00410371"/>
    <w:rsid w:val="00420F79"/>
    <w:rsid w:val="00422C4F"/>
    <w:rsid w:val="004242F1"/>
    <w:rsid w:val="00440B3A"/>
    <w:rsid w:val="00446285"/>
    <w:rsid w:val="00450DC2"/>
    <w:rsid w:val="004565B8"/>
    <w:rsid w:val="00456C06"/>
    <w:rsid w:val="00461B0F"/>
    <w:rsid w:val="004724C2"/>
    <w:rsid w:val="00476522"/>
    <w:rsid w:val="004808C9"/>
    <w:rsid w:val="004857E7"/>
    <w:rsid w:val="00486C2B"/>
    <w:rsid w:val="004955DC"/>
    <w:rsid w:val="004A3D3E"/>
    <w:rsid w:val="004A4099"/>
    <w:rsid w:val="004B1919"/>
    <w:rsid w:val="004B731D"/>
    <w:rsid w:val="004B75B7"/>
    <w:rsid w:val="004C0DDD"/>
    <w:rsid w:val="004C49E1"/>
    <w:rsid w:val="004C6B61"/>
    <w:rsid w:val="004C7B06"/>
    <w:rsid w:val="004D0075"/>
    <w:rsid w:val="004D137F"/>
    <w:rsid w:val="004D2BBA"/>
    <w:rsid w:val="004E1DB3"/>
    <w:rsid w:val="004E2C51"/>
    <w:rsid w:val="004E5516"/>
    <w:rsid w:val="004E5B59"/>
    <w:rsid w:val="004E7AA6"/>
    <w:rsid w:val="004F263E"/>
    <w:rsid w:val="004F3BC9"/>
    <w:rsid w:val="0050711A"/>
    <w:rsid w:val="00507747"/>
    <w:rsid w:val="005136A8"/>
    <w:rsid w:val="0051580D"/>
    <w:rsid w:val="00517A11"/>
    <w:rsid w:val="00525D49"/>
    <w:rsid w:val="00526908"/>
    <w:rsid w:val="005334CC"/>
    <w:rsid w:val="00535554"/>
    <w:rsid w:val="005415DE"/>
    <w:rsid w:val="00547111"/>
    <w:rsid w:val="005473C7"/>
    <w:rsid w:val="00547D63"/>
    <w:rsid w:val="005529FE"/>
    <w:rsid w:val="0057448A"/>
    <w:rsid w:val="00574520"/>
    <w:rsid w:val="0057608E"/>
    <w:rsid w:val="00582138"/>
    <w:rsid w:val="005835D3"/>
    <w:rsid w:val="00585FDE"/>
    <w:rsid w:val="00586209"/>
    <w:rsid w:val="00591073"/>
    <w:rsid w:val="00592826"/>
    <w:rsid w:val="00592D74"/>
    <w:rsid w:val="005932C6"/>
    <w:rsid w:val="005A0288"/>
    <w:rsid w:val="005A4033"/>
    <w:rsid w:val="005A4630"/>
    <w:rsid w:val="005B30E7"/>
    <w:rsid w:val="005D0D67"/>
    <w:rsid w:val="005D59A8"/>
    <w:rsid w:val="005D5F40"/>
    <w:rsid w:val="005E2C44"/>
    <w:rsid w:val="005E4642"/>
    <w:rsid w:val="005F0BDF"/>
    <w:rsid w:val="005F2529"/>
    <w:rsid w:val="00600915"/>
    <w:rsid w:val="00601818"/>
    <w:rsid w:val="006070A9"/>
    <w:rsid w:val="00610E2D"/>
    <w:rsid w:val="006203D5"/>
    <w:rsid w:val="00621188"/>
    <w:rsid w:val="006245A5"/>
    <w:rsid w:val="006257ED"/>
    <w:rsid w:val="006266D0"/>
    <w:rsid w:val="00627F58"/>
    <w:rsid w:val="0063054B"/>
    <w:rsid w:val="00654416"/>
    <w:rsid w:val="0065504B"/>
    <w:rsid w:val="00655660"/>
    <w:rsid w:val="00660AE6"/>
    <w:rsid w:val="0066235D"/>
    <w:rsid w:val="00662397"/>
    <w:rsid w:val="006658F6"/>
    <w:rsid w:val="00665C47"/>
    <w:rsid w:val="00667B4C"/>
    <w:rsid w:val="006742D4"/>
    <w:rsid w:val="00674C69"/>
    <w:rsid w:val="0067740D"/>
    <w:rsid w:val="0068780D"/>
    <w:rsid w:val="006908F8"/>
    <w:rsid w:val="00691D59"/>
    <w:rsid w:val="00695808"/>
    <w:rsid w:val="006960E0"/>
    <w:rsid w:val="006A0BF8"/>
    <w:rsid w:val="006A18BE"/>
    <w:rsid w:val="006A20C9"/>
    <w:rsid w:val="006B29EA"/>
    <w:rsid w:val="006B46FB"/>
    <w:rsid w:val="006B481B"/>
    <w:rsid w:val="006C3492"/>
    <w:rsid w:val="006D0C34"/>
    <w:rsid w:val="006E1672"/>
    <w:rsid w:val="006E21FB"/>
    <w:rsid w:val="006F0DF0"/>
    <w:rsid w:val="00701204"/>
    <w:rsid w:val="0070207C"/>
    <w:rsid w:val="007069B3"/>
    <w:rsid w:val="007077DA"/>
    <w:rsid w:val="00711047"/>
    <w:rsid w:val="0071374C"/>
    <w:rsid w:val="007176FF"/>
    <w:rsid w:val="007179FC"/>
    <w:rsid w:val="00717A5C"/>
    <w:rsid w:val="007235D8"/>
    <w:rsid w:val="00727A0D"/>
    <w:rsid w:val="0073051E"/>
    <w:rsid w:val="00732C1C"/>
    <w:rsid w:val="00733753"/>
    <w:rsid w:val="00735C9C"/>
    <w:rsid w:val="007521EE"/>
    <w:rsid w:val="007653E3"/>
    <w:rsid w:val="00767B7D"/>
    <w:rsid w:val="0078134F"/>
    <w:rsid w:val="00786EDB"/>
    <w:rsid w:val="00792342"/>
    <w:rsid w:val="007933DE"/>
    <w:rsid w:val="007948BA"/>
    <w:rsid w:val="007977A8"/>
    <w:rsid w:val="00797AE3"/>
    <w:rsid w:val="007B3338"/>
    <w:rsid w:val="007B512A"/>
    <w:rsid w:val="007C0C2E"/>
    <w:rsid w:val="007C1512"/>
    <w:rsid w:val="007C2097"/>
    <w:rsid w:val="007C24E4"/>
    <w:rsid w:val="007C622F"/>
    <w:rsid w:val="007D6A07"/>
    <w:rsid w:val="007E32A4"/>
    <w:rsid w:val="007F09BF"/>
    <w:rsid w:val="007F28DD"/>
    <w:rsid w:val="007F7259"/>
    <w:rsid w:val="008040A8"/>
    <w:rsid w:val="00804732"/>
    <w:rsid w:val="00812EBD"/>
    <w:rsid w:val="00814525"/>
    <w:rsid w:val="008150DA"/>
    <w:rsid w:val="00824D84"/>
    <w:rsid w:val="008279FA"/>
    <w:rsid w:val="008626E7"/>
    <w:rsid w:val="00864B3E"/>
    <w:rsid w:val="0086760E"/>
    <w:rsid w:val="0086781D"/>
    <w:rsid w:val="00870EE7"/>
    <w:rsid w:val="00882FF1"/>
    <w:rsid w:val="008863B9"/>
    <w:rsid w:val="00886EAB"/>
    <w:rsid w:val="008941D6"/>
    <w:rsid w:val="008A45A6"/>
    <w:rsid w:val="008B0696"/>
    <w:rsid w:val="008B157F"/>
    <w:rsid w:val="008B27CB"/>
    <w:rsid w:val="008B3C99"/>
    <w:rsid w:val="008B5487"/>
    <w:rsid w:val="008B7936"/>
    <w:rsid w:val="008D3D14"/>
    <w:rsid w:val="008D4260"/>
    <w:rsid w:val="008E1171"/>
    <w:rsid w:val="008F2B59"/>
    <w:rsid w:val="008F3789"/>
    <w:rsid w:val="008F37D9"/>
    <w:rsid w:val="008F686C"/>
    <w:rsid w:val="0090548C"/>
    <w:rsid w:val="009062A2"/>
    <w:rsid w:val="00906DE7"/>
    <w:rsid w:val="0091020A"/>
    <w:rsid w:val="009148DE"/>
    <w:rsid w:val="00915D1D"/>
    <w:rsid w:val="0091644F"/>
    <w:rsid w:val="00922035"/>
    <w:rsid w:val="00925F83"/>
    <w:rsid w:val="00930504"/>
    <w:rsid w:val="009405EA"/>
    <w:rsid w:val="00941E30"/>
    <w:rsid w:val="00943D90"/>
    <w:rsid w:val="00944BA3"/>
    <w:rsid w:val="00945103"/>
    <w:rsid w:val="00947602"/>
    <w:rsid w:val="009547D1"/>
    <w:rsid w:val="00964232"/>
    <w:rsid w:val="009700C1"/>
    <w:rsid w:val="00972AC6"/>
    <w:rsid w:val="009773F4"/>
    <w:rsid w:val="009777D9"/>
    <w:rsid w:val="009813D6"/>
    <w:rsid w:val="00984695"/>
    <w:rsid w:val="00991B88"/>
    <w:rsid w:val="00996AE9"/>
    <w:rsid w:val="00996E91"/>
    <w:rsid w:val="009A40B5"/>
    <w:rsid w:val="009A5753"/>
    <w:rsid w:val="009A579D"/>
    <w:rsid w:val="009A6280"/>
    <w:rsid w:val="009B6C4E"/>
    <w:rsid w:val="009D6C4B"/>
    <w:rsid w:val="009D751B"/>
    <w:rsid w:val="009E0AE1"/>
    <w:rsid w:val="009E1A47"/>
    <w:rsid w:val="009E3240"/>
    <w:rsid w:val="009E3297"/>
    <w:rsid w:val="009E557B"/>
    <w:rsid w:val="009F686B"/>
    <w:rsid w:val="009F734F"/>
    <w:rsid w:val="00A05F28"/>
    <w:rsid w:val="00A11CD2"/>
    <w:rsid w:val="00A14D8C"/>
    <w:rsid w:val="00A20B2A"/>
    <w:rsid w:val="00A246B6"/>
    <w:rsid w:val="00A35A18"/>
    <w:rsid w:val="00A42716"/>
    <w:rsid w:val="00A42F52"/>
    <w:rsid w:val="00A44185"/>
    <w:rsid w:val="00A47E70"/>
    <w:rsid w:val="00A50CF0"/>
    <w:rsid w:val="00A53BEB"/>
    <w:rsid w:val="00A54756"/>
    <w:rsid w:val="00A554E2"/>
    <w:rsid w:val="00A62826"/>
    <w:rsid w:val="00A671AE"/>
    <w:rsid w:val="00A710CA"/>
    <w:rsid w:val="00A751C9"/>
    <w:rsid w:val="00A75D03"/>
    <w:rsid w:val="00A75D84"/>
    <w:rsid w:val="00A7671C"/>
    <w:rsid w:val="00A81155"/>
    <w:rsid w:val="00A853DA"/>
    <w:rsid w:val="00A85CCF"/>
    <w:rsid w:val="00A917AC"/>
    <w:rsid w:val="00A964E6"/>
    <w:rsid w:val="00AA11D0"/>
    <w:rsid w:val="00AA2CBC"/>
    <w:rsid w:val="00AA3E20"/>
    <w:rsid w:val="00AA5DE5"/>
    <w:rsid w:val="00AA7C81"/>
    <w:rsid w:val="00AB2A35"/>
    <w:rsid w:val="00AB48C9"/>
    <w:rsid w:val="00AC1D14"/>
    <w:rsid w:val="00AC5820"/>
    <w:rsid w:val="00AD0B30"/>
    <w:rsid w:val="00AD1CD8"/>
    <w:rsid w:val="00AD5B5B"/>
    <w:rsid w:val="00AE2B50"/>
    <w:rsid w:val="00AE6582"/>
    <w:rsid w:val="00AE66FA"/>
    <w:rsid w:val="00AF37E9"/>
    <w:rsid w:val="00AF6A82"/>
    <w:rsid w:val="00AF73CF"/>
    <w:rsid w:val="00B06B5C"/>
    <w:rsid w:val="00B1057D"/>
    <w:rsid w:val="00B125FA"/>
    <w:rsid w:val="00B15895"/>
    <w:rsid w:val="00B20BFC"/>
    <w:rsid w:val="00B258BB"/>
    <w:rsid w:val="00B3243A"/>
    <w:rsid w:val="00B34FEC"/>
    <w:rsid w:val="00B3740C"/>
    <w:rsid w:val="00B41E5F"/>
    <w:rsid w:val="00B50001"/>
    <w:rsid w:val="00B51D3F"/>
    <w:rsid w:val="00B528A9"/>
    <w:rsid w:val="00B53A49"/>
    <w:rsid w:val="00B5605E"/>
    <w:rsid w:val="00B606BE"/>
    <w:rsid w:val="00B626FF"/>
    <w:rsid w:val="00B666F8"/>
    <w:rsid w:val="00B67B97"/>
    <w:rsid w:val="00B70DDE"/>
    <w:rsid w:val="00B741D3"/>
    <w:rsid w:val="00B75EE0"/>
    <w:rsid w:val="00B8048F"/>
    <w:rsid w:val="00B968C8"/>
    <w:rsid w:val="00BA0A9D"/>
    <w:rsid w:val="00BA1977"/>
    <w:rsid w:val="00BA1CB8"/>
    <w:rsid w:val="00BA3EC5"/>
    <w:rsid w:val="00BA51D9"/>
    <w:rsid w:val="00BB5DFC"/>
    <w:rsid w:val="00BD1363"/>
    <w:rsid w:val="00BD279D"/>
    <w:rsid w:val="00BD5557"/>
    <w:rsid w:val="00BD6BB8"/>
    <w:rsid w:val="00BD78F8"/>
    <w:rsid w:val="00BE1102"/>
    <w:rsid w:val="00BE2CFD"/>
    <w:rsid w:val="00BF1571"/>
    <w:rsid w:val="00BF1ACD"/>
    <w:rsid w:val="00C059BA"/>
    <w:rsid w:val="00C230F5"/>
    <w:rsid w:val="00C312DD"/>
    <w:rsid w:val="00C33477"/>
    <w:rsid w:val="00C340B5"/>
    <w:rsid w:val="00C34C54"/>
    <w:rsid w:val="00C35EC2"/>
    <w:rsid w:val="00C41952"/>
    <w:rsid w:val="00C451F1"/>
    <w:rsid w:val="00C459DF"/>
    <w:rsid w:val="00C47185"/>
    <w:rsid w:val="00C62909"/>
    <w:rsid w:val="00C66BA2"/>
    <w:rsid w:val="00C67709"/>
    <w:rsid w:val="00C71BCD"/>
    <w:rsid w:val="00C7561E"/>
    <w:rsid w:val="00C82DE7"/>
    <w:rsid w:val="00C95985"/>
    <w:rsid w:val="00CB474D"/>
    <w:rsid w:val="00CC3040"/>
    <w:rsid w:val="00CC431C"/>
    <w:rsid w:val="00CC5026"/>
    <w:rsid w:val="00CC68D0"/>
    <w:rsid w:val="00CC6FA5"/>
    <w:rsid w:val="00CD1941"/>
    <w:rsid w:val="00D01106"/>
    <w:rsid w:val="00D01C0E"/>
    <w:rsid w:val="00D02CC6"/>
    <w:rsid w:val="00D03F9A"/>
    <w:rsid w:val="00D067C3"/>
    <w:rsid w:val="00D06D51"/>
    <w:rsid w:val="00D15340"/>
    <w:rsid w:val="00D2051D"/>
    <w:rsid w:val="00D206AC"/>
    <w:rsid w:val="00D24991"/>
    <w:rsid w:val="00D2559C"/>
    <w:rsid w:val="00D25BD8"/>
    <w:rsid w:val="00D27A44"/>
    <w:rsid w:val="00D30A8C"/>
    <w:rsid w:val="00D3128A"/>
    <w:rsid w:val="00D44B43"/>
    <w:rsid w:val="00D50255"/>
    <w:rsid w:val="00D5430C"/>
    <w:rsid w:val="00D66520"/>
    <w:rsid w:val="00D66D3B"/>
    <w:rsid w:val="00D67124"/>
    <w:rsid w:val="00D73492"/>
    <w:rsid w:val="00D75920"/>
    <w:rsid w:val="00D84BDE"/>
    <w:rsid w:val="00D850ED"/>
    <w:rsid w:val="00D870E9"/>
    <w:rsid w:val="00D929A7"/>
    <w:rsid w:val="00D93D6A"/>
    <w:rsid w:val="00DA381C"/>
    <w:rsid w:val="00DB046C"/>
    <w:rsid w:val="00DC69F5"/>
    <w:rsid w:val="00DC76B6"/>
    <w:rsid w:val="00DD134D"/>
    <w:rsid w:val="00DD1588"/>
    <w:rsid w:val="00DD5014"/>
    <w:rsid w:val="00DD5280"/>
    <w:rsid w:val="00DE34CF"/>
    <w:rsid w:val="00DF26FF"/>
    <w:rsid w:val="00DF6CF5"/>
    <w:rsid w:val="00DF78EF"/>
    <w:rsid w:val="00E0030E"/>
    <w:rsid w:val="00E00A90"/>
    <w:rsid w:val="00E0390E"/>
    <w:rsid w:val="00E13D6C"/>
    <w:rsid w:val="00E13F3D"/>
    <w:rsid w:val="00E20169"/>
    <w:rsid w:val="00E23DD0"/>
    <w:rsid w:val="00E2788F"/>
    <w:rsid w:val="00E31951"/>
    <w:rsid w:val="00E34898"/>
    <w:rsid w:val="00E42E09"/>
    <w:rsid w:val="00E469D5"/>
    <w:rsid w:val="00E47910"/>
    <w:rsid w:val="00E5542C"/>
    <w:rsid w:val="00E5743C"/>
    <w:rsid w:val="00E72D4D"/>
    <w:rsid w:val="00E80264"/>
    <w:rsid w:val="00E806FC"/>
    <w:rsid w:val="00E87D1D"/>
    <w:rsid w:val="00E90E69"/>
    <w:rsid w:val="00E9501D"/>
    <w:rsid w:val="00E95517"/>
    <w:rsid w:val="00EA0EB2"/>
    <w:rsid w:val="00EA2020"/>
    <w:rsid w:val="00EA4D05"/>
    <w:rsid w:val="00EB09B7"/>
    <w:rsid w:val="00EB1180"/>
    <w:rsid w:val="00EB5424"/>
    <w:rsid w:val="00EB5EA2"/>
    <w:rsid w:val="00EC4208"/>
    <w:rsid w:val="00EC4CB5"/>
    <w:rsid w:val="00EC752F"/>
    <w:rsid w:val="00ED1F64"/>
    <w:rsid w:val="00EE3C29"/>
    <w:rsid w:val="00EE7D7C"/>
    <w:rsid w:val="00F03815"/>
    <w:rsid w:val="00F11A74"/>
    <w:rsid w:val="00F149B3"/>
    <w:rsid w:val="00F173A3"/>
    <w:rsid w:val="00F245ED"/>
    <w:rsid w:val="00F25D98"/>
    <w:rsid w:val="00F27431"/>
    <w:rsid w:val="00F27A97"/>
    <w:rsid w:val="00F300FB"/>
    <w:rsid w:val="00F32960"/>
    <w:rsid w:val="00F4025C"/>
    <w:rsid w:val="00F47BFD"/>
    <w:rsid w:val="00F47DAD"/>
    <w:rsid w:val="00F5109C"/>
    <w:rsid w:val="00F56587"/>
    <w:rsid w:val="00F64DE4"/>
    <w:rsid w:val="00F66CE0"/>
    <w:rsid w:val="00F676B2"/>
    <w:rsid w:val="00F70152"/>
    <w:rsid w:val="00F71E92"/>
    <w:rsid w:val="00F77A11"/>
    <w:rsid w:val="00F82114"/>
    <w:rsid w:val="00F902CE"/>
    <w:rsid w:val="00F90420"/>
    <w:rsid w:val="00F966DA"/>
    <w:rsid w:val="00F96B0B"/>
    <w:rsid w:val="00F96FB0"/>
    <w:rsid w:val="00FA3BC4"/>
    <w:rsid w:val="00FA3FF8"/>
    <w:rsid w:val="00FB6386"/>
    <w:rsid w:val="00FC0CA1"/>
    <w:rsid w:val="00FC25AF"/>
    <w:rsid w:val="00FC516E"/>
    <w:rsid w:val="00FC7B4B"/>
    <w:rsid w:val="00FD1B52"/>
    <w:rsid w:val="00FD35E2"/>
    <w:rsid w:val="00FE5868"/>
    <w:rsid w:val="00FF5433"/>
    <w:rsid w:val="00FF7FF5"/>
    <w:rsid w:val="74CE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328AFA6-5061-B04B-8EA1-989C95F8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4A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04A6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04A6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A20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955D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solidFill>
            <a:schemeClr val="tx1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XCC57NW6K7M7-794411236-4030</_dlc_DocId>
    <_dlc_DocIdUrl xmlns="6b9f9577-c400-4f3a-9163-2cf9c3eb4eb7">
      <Url>https://ericsson.sharepoint.com/sites/Communication_Evolution_Program/_layouts/15/DocIdRedir.aspx?ID=XCC57NW6K7M7-794411236-4030</Url>
      <Description>XCC57NW6K7M7-794411236-4030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73" ma:contentTypeDescription="EriCOLL Document Content Type" ma:contentTypeScope="" ma:versionID="d7309a37e12c2e128a7b11b542b2f7c6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2366ba3b8329b41a79e5e4dbda6b8fd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Props1.xml><?xml version="1.0" encoding="utf-8"?>
<ds:datastoreItem xmlns:ds="http://schemas.openxmlformats.org/officeDocument/2006/customXml" ds:itemID="{D474204F-20DB-44F3-B11B-A3B2E40DE6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77DE07-6ECF-40D3-BDF9-FF740D77C3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4.xml><?xml version="1.0" encoding="utf-8"?>
<ds:datastoreItem xmlns:ds="http://schemas.openxmlformats.org/officeDocument/2006/customXml" ds:itemID="{53A7F999-B1AF-43A9-AD93-E8CE4D90C8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F38F91-8802-4ED8-86E3-7D1044302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12D458B-89E7-4C0F-891F-66A0E7E7A15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1887</Words>
  <Characters>11892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13752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Nokia-user3</cp:lastModifiedBy>
  <cp:revision>3</cp:revision>
  <cp:lastPrinted>1900-01-01T05:00:00Z</cp:lastPrinted>
  <dcterms:created xsi:type="dcterms:W3CDTF">2022-10-12T13:33:00Z</dcterms:created>
  <dcterms:modified xsi:type="dcterms:W3CDTF">2022-10-12T13:33:00Z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bb84a8ba-2fdd-42ea-a459-deea272db77a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MSIP_Label_17da11e7-ad83-4459-98c6-12a88e2eac78_Enabled">
    <vt:lpwstr>true</vt:lpwstr>
  </property>
  <property fmtid="{D5CDD505-2E9C-101B-9397-08002B2CF9AE}" pid="33" name="MSIP_Label_17da11e7-ad83-4459-98c6-12a88e2eac78_SetDate">
    <vt:lpwstr>2022-09-30T17:40:40Z</vt:lpwstr>
  </property>
  <property fmtid="{D5CDD505-2E9C-101B-9397-08002B2CF9AE}" pid="34" name="MSIP_Label_17da11e7-ad83-4459-98c6-12a88e2eac78_Method">
    <vt:lpwstr>Privileged</vt:lpwstr>
  </property>
  <property fmtid="{D5CDD505-2E9C-101B-9397-08002B2CF9AE}" pid="35" name="MSIP_Label_17da11e7-ad83-4459-98c6-12a88e2eac78_Name">
    <vt:lpwstr>17da11e7-ad83-4459-98c6-12a88e2eac78</vt:lpwstr>
  </property>
  <property fmtid="{D5CDD505-2E9C-101B-9397-08002B2CF9AE}" pid="36" name="MSIP_Label_17da11e7-ad83-4459-98c6-12a88e2eac78_SiteId">
    <vt:lpwstr>68283f3b-8487-4c86-adb3-a5228f18b893</vt:lpwstr>
  </property>
  <property fmtid="{D5CDD505-2E9C-101B-9397-08002B2CF9AE}" pid="37" name="MSIP_Label_17da11e7-ad83-4459-98c6-12a88e2eac78_ActionId">
    <vt:lpwstr>d492525f-f2ae-42a7-9239-a91881dd09ef</vt:lpwstr>
  </property>
  <property fmtid="{D5CDD505-2E9C-101B-9397-08002B2CF9AE}" pid="38" name="MSIP_Label_17da11e7-ad83-4459-98c6-12a88e2eac78_ContentBits">
    <vt:lpwstr>0</vt:lpwstr>
  </property>
</Properties>
</file>